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38619" w14:textId="7CAB80A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0E1EEF">
        <w:rPr>
          <w:noProof w:val="0"/>
          <w:sz w:val="24"/>
          <w:szCs w:val="24"/>
        </w:rPr>
        <w:t>2</w:t>
      </w:r>
      <w:r w:rsidR="00C067A7">
        <w:rPr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049F8">
        <w:rPr>
          <w:bCs/>
          <w:noProof w:val="0"/>
          <w:sz w:val="24"/>
          <w:szCs w:val="24"/>
        </w:rPr>
        <w:t>23</w:t>
      </w:r>
      <w:r w:rsidR="00B32193">
        <w:rPr>
          <w:bCs/>
          <w:noProof w:val="0"/>
          <w:sz w:val="24"/>
          <w:szCs w:val="24"/>
        </w:rPr>
        <w:t>4129</w:t>
      </w:r>
    </w:p>
    <w:p w14:paraId="26EC66FE" w14:textId="594F5A05" w:rsidR="00CD4C7B" w:rsidRPr="003139CE" w:rsidRDefault="00C067A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Toulouse</w:t>
      </w:r>
      <w:r w:rsidR="000E1EEF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France</w:t>
      </w:r>
      <w:r w:rsidR="00A15EDA" w:rsidRPr="00A15EDA">
        <w:rPr>
          <w:rFonts w:cs="Arial"/>
          <w:sz w:val="24"/>
          <w:szCs w:val="24"/>
          <w:lang w:val="en-US"/>
        </w:rPr>
        <w:t xml:space="preserve">, </w:t>
      </w:r>
      <w:r w:rsidR="000E1EEF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>1</w:t>
      </w:r>
      <w:r w:rsidR="00A15EDA" w:rsidRPr="00A15EDA">
        <w:rPr>
          <w:rFonts w:cs="Arial"/>
          <w:sz w:val="24"/>
          <w:szCs w:val="24"/>
          <w:lang w:val="en-US"/>
        </w:rPr>
        <w:t xml:space="preserve"> – 2</w:t>
      </w:r>
      <w:r>
        <w:rPr>
          <w:rFonts w:cs="Arial"/>
          <w:sz w:val="24"/>
          <w:szCs w:val="24"/>
          <w:lang w:val="en-US"/>
        </w:rPr>
        <w:t>5</w:t>
      </w:r>
      <w:r w:rsidR="00A15EDA" w:rsidRPr="00A15EDA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</w:t>
      </w:r>
      <w:r w:rsidR="003139CE" w:rsidRPr="003139CE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7BFD1AFB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113F5F">
        <w:rPr>
          <w:rFonts w:cs="Arial"/>
          <w:b/>
          <w:bCs/>
          <w:sz w:val="24"/>
          <w:lang w:val="en-US" w:eastAsia="ja-JP"/>
        </w:rPr>
        <w:t>11.</w:t>
      </w:r>
      <w:r w:rsidR="0060324C">
        <w:rPr>
          <w:rFonts w:cs="Arial"/>
          <w:b/>
          <w:bCs/>
          <w:sz w:val="24"/>
          <w:lang w:val="en-US" w:eastAsia="ja-JP"/>
        </w:rPr>
        <w:t>4</w:t>
      </w:r>
    </w:p>
    <w:p w14:paraId="03778B82" w14:textId="7FB99C1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CC1875">
        <w:rPr>
          <w:rFonts w:ascii="Arial" w:hAnsi="Arial" w:cs="Arial"/>
          <w:b/>
          <w:bCs/>
          <w:sz w:val="24"/>
        </w:rPr>
        <w:t>, ZTE, Xiaomi</w:t>
      </w:r>
    </w:p>
    <w:p w14:paraId="1C2FA0D1" w14:textId="64125877" w:rsidR="00CD4C7B" w:rsidRDefault="00CD4C7B" w:rsidP="7D87F8A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D87F8A4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0558C">
        <w:rPr>
          <w:rFonts w:ascii="Arial" w:hAnsi="Arial" w:cs="Arial"/>
          <w:b/>
          <w:bCs/>
          <w:sz w:val="24"/>
          <w:szCs w:val="24"/>
        </w:rPr>
        <w:t>(TP for BLCR to TS 38.473) D</w:t>
      </w:r>
      <w:r w:rsidR="00C067A7">
        <w:rPr>
          <w:rFonts w:ascii="Arial" w:hAnsi="Arial" w:cs="Arial"/>
          <w:b/>
          <w:bCs/>
          <w:sz w:val="24"/>
          <w:szCs w:val="24"/>
        </w:rPr>
        <w:t xml:space="preserve">iscussion on </w:t>
      </w:r>
      <w:r w:rsidR="00ED1078">
        <w:rPr>
          <w:rFonts w:ascii="Arial" w:hAnsi="Arial" w:cs="Arial"/>
          <w:b/>
          <w:bCs/>
          <w:sz w:val="24"/>
          <w:szCs w:val="24"/>
        </w:rPr>
        <w:t>report deactivation in F1 interface</w:t>
      </w:r>
    </w:p>
    <w:p w14:paraId="6A393A4E" w14:textId="1CE7F08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F0558C">
        <w:rPr>
          <w:rFonts w:ascii="Arial" w:hAnsi="Arial" w:cs="Arial"/>
          <w:b/>
          <w:bCs/>
          <w:sz w:val="24"/>
        </w:rPr>
        <w:t>Text proposal</w:t>
      </w:r>
    </w:p>
    <w:p w14:paraId="307EAE02" w14:textId="5348E99A" w:rsidR="00CD4C7B" w:rsidRDefault="00CD4C7B" w:rsidP="007A547C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71341B4" w14:textId="1695DB3D" w:rsidR="00783C89" w:rsidRDefault="00E77344" w:rsidP="00A36F11">
      <w:r>
        <w:t xml:space="preserve">Regarding the topic of deactivation of </w:t>
      </w:r>
      <w:proofErr w:type="spellStart"/>
      <w:r>
        <w:t>RVQoE</w:t>
      </w:r>
      <w:proofErr w:type="spellEnd"/>
      <w:r>
        <w:t xml:space="preserve"> </w:t>
      </w:r>
      <w:r w:rsidR="003C222C">
        <w:t>report transfer via the F1 interface between the CU and DU, in RAN3</w:t>
      </w:r>
      <w:r w:rsidR="00A36F11">
        <w:t>#119 it was agreed that there is no need to further introduce a pause/resume mechanism in Rel-18.</w:t>
      </w:r>
      <w:r w:rsidR="00391E40">
        <w:t xml:space="preserve"> Moreover, in RAN</w:t>
      </w:r>
      <w:r w:rsidR="007E5759">
        <w:t xml:space="preserve">3#119bis-e </w:t>
      </w:r>
      <w:r w:rsidR="00446067">
        <w:t xml:space="preserve">a WA was agreed that a class-2 procedure is used for DU to deactivate the </w:t>
      </w:r>
      <w:proofErr w:type="spellStart"/>
      <w:r w:rsidR="00446067">
        <w:t>RVQoE</w:t>
      </w:r>
      <w:proofErr w:type="spellEnd"/>
      <w:r w:rsidR="00446067">
        <w:t xml:space="preserve"> reporting over F1AP</w:t>
      </w:r>
      <w:r w:rsidR="00783C89">
        <w:t xml:space="preserve">. Following the discussion in last RAN3#120 meeting the below </w:t>
      </w:r>
      <w:r w:rsidR="000B53AA">
        <w:t>was</w:t>
      </w:r>
      <w:r w:rsidR="00783C89">
        <w:t xml:space="preserve"> agreed:</w:t>
      </w:r>
    </w:p>
    <w:p w14:paraId="4EEA7F45" w14:textId="3C973B9C" w:rsidR="00A36F11" w:rsidRPr="00522F67" w:rsidRDefault="00522F67" w:rsidP="00522F67"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5C7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Turn WA to agreement</w:t>
      </w:r>
      <w:r w:rsidRPr="005C7B20">
        <w:rPr>
          <w:rFonts w:ascii="Calibri" w:hAnsi="Calibri" w:cs="Calibri" w:hint="eastAsia"/>
          <w:i/>
          <w:iCs/>
          <w:color w:val="00B050"/>
          <w:kern w:val="2"/>
          <w:sz w:val="16"/>
          <w:szCs w:val="16"/>
        </w:rPr>
        <w:t>:</w:t>
      </w:r>
      <w:r w:rsidRPr="005C7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A class-2 procedure is used for DU to deactivate the </w:t>
      </w:r>
      <w:proofErr w:type="spellStart"/>
      <w:r w:rsidRPr="005C7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RVQoE</w:t>
      </w:r>
      <w:proofErr w:type="spellEnd"/>
      <w:r w:rsidRPr="005C7B20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reporting over F1AP. </w:t>
      </w:r>
    </w:p>
    <w:p w14:paraId="3689EC27" w14:textId="41C7B572" w:rsidR="002A4B75" w:rsidRDefault="002A4B75" w:rsidP="002A4B75">
      <w:pPr>
        <w:widowControl w:val="0"/>
        <w:ind w:left="144" w:hanging="144"/>
      </w:pPr>
      <w:r>
        <w:t xml:space="preserve">Whereas the following </w:t>
      </w:r>
      <w:r w:rsidR="0032240C">
        <w:t>was</w:t>
      </w:r>
      <w:r>
        <w:t xml:space="preserve"> left for further discussion:</w:t>
      </w:r>
    </w:p>
    <w:p w14:paraId="463CFCCF" w14:textId="2E36742C" w:rsidR="002A4B75" w:rsidRDefault="002A4B75" w:rsidP="002A4B75">
      <w:pPr>
        <w:widowControl w:val="0"/>
        <w:ind w:left="144" w:hanging="144"/>
        <w:rPr>
          <w:rFonts w:ascii="Calibri" w:hAnsi="Calibri" w:cs="Calibri"/>
          <w:i/>
          <w:color w:val="FF0000"/>
          <w:kern w:val="2"/>
          <w:sz w:val="16"/>
          <w:szCs w:val="16"/>
          <w:lang w:val="en-US"/>
        </w:rPr>
      </w:pPr>
      <w:r>
        <w:rPr>
          <w:rFonts w:ascii="Calibri" w:hAnsi="Calibri" w:cs="Calibri"/>
          <w:i/>
          <w:color w:val="FF0000"/>
          <w:kern w:val="2"/>
          <w:sz w:val="16"/>
          <w:szCs w:val="16"/>
        </w:rPr>
        <w:t xml:space="preserve">UE associated or non-UE associated </w:t>
      </w:r>
      <w:proofErr w:type="spellStart"/>
      <w:r>
        <w:rPr>
          <w:rFonts w:ascii="Calibri" w:hAnsi="Calibri" w:cs="Calibri"/>
          <w:i/>
          <w:color w:val="FF0000"/>
          <w:kern w:val="2"/>
          <w:sz w:val="16"/>
          <w:szCs w:val="16"/>
        </w:rPr>
        <w:t>signaling</w:t>
      </w:r>
      <w:proofErr w:type="spellEnd"/>
      <w:r>
        <w:rPr>
          <w:rFonts w:ascii="Calibri" w:hAnsi="Calibri" w:cs="Calibri"/>
          <w:i/>
          <w:color w:val="FF0000"/>
          <w:kern w:val="2"/>
          <w:sz w:val="16"/>
          <w:szCs w:val="16"/>
        </w:rPr>
        <w:t>.</w:t>
      </w:r>
    </w:p>
    <w:p w14:paraId="3143C76F" w14:textId="3B725592" w:rsidR="002A4B75" w:rsidRPr="002A4B75" w:rsidRDefault="002A4B75" w:rsidP="00A358E4">
      <w:pPr>
        <w:rPr>
          <w:rFonts w:ascii="Calibri" w:hAnsi="Calibri" w:cs="Calibri"/>
          <w:i/>
          <w:color w:val="FF0000"/>
          <w:kern w:val="2"/>
          <w:sz w:val="16"/>
          <w:szCs w:val="16"/>
          <w:lang w:val="en-US"/>
        </w:rPr>
      </w:pPr>
      <w:r>
        <w:t>In this paper, we provide additional input and discussion on the above open issue</w:t>
      </w:r>
      <w:r w:rsidR="00F0558C">
        <w:t xml:space="preserve">. </w:t>
      </w:r>
    </w:p>
    <w:p w14:paraId="4E93D72F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46EF3951" w14:textId="77777777" w:rsidR="000009B0" w:rsidRPr="00EE086C" w:rsidRDefault="000009B0" w:rsidP="00A01ED4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4AE268C" w14:textId="4AD8E5CA" w:rsidR="00B01666" w:rsidRDefault="00B01666" w:rsidP="00B01666">
      <w:r>
        <w:t xml:space="preserve">In RAN3#119bis-e there was a working assumption agreed </w:t>
      </w:r>
      <w:r w:rsidR="006E5B20">
        <w:t xml:space="preserve">indicating </w:t>
      </w:r>
      <w:r>
        <w:t>that for the deactivation of the</w:t>
      </w:r>
      <w:r w:rsidR="006150FA">
        <w:t xml:space="preserve"> </w:t>
      </w:r>
      <w:proofErr w:type="spellStart"/>
      <w:r w:rsidR="006150FA">
        <w:t>RVQoE</w:t>
      </w:r>
      <w:proofErr w:type="spellEnd"/>
      <w:r w:rsidR="006150FA">
        <w:t xml:space="preserve"> mechanism between DU and CU</w:t>
      </w:r>
      <w:r w:rsidR="004959A5">
        <w:t>,</w:t>
      </w:r>
      <w:r w:rsidR="006150FA">
        <w:t xml:space="preserve"> a class-2 procedure </w:t>
      </w:r>
      <w:r w:rsidR="006E5B20">
        <w:t>shall be</w:t>
      </w:r>
      <w:r w:rsidR="006150FA">
        <w:t xml:space="preserve"> used over the F1AP interface. Further, in RAN3#120 it was </w:t>
      </w:r>
      <w:r w:rsidR="006E5B20">
        <w:t xml:space="preserve">clarified and </w:t>
      </w:r>
      <w:r w:rsidR="006150FA">
        <w:t xml:space="preserve">decided to turn the working assumption into agreement. Therefore, it is now evident that </w:t>
      </w:r>
      <w:r w:rsidR="008E7EA8">
        <w:t xml:space="preserve">for the </w:t>
      </w:r>
      <w:proofErr w:type="spellStart"/>
      <w:r w:rsidR="006E5B20">
        <w:t>QoE</w:t>
      </w:r>
      <w:proofErr w:type="spellEnd"/>
      <w:r w:rsidR="006E5B20">
        <w:t xml:space="preserve"> information transfer </w:t>
      </w:r>
      <w:r w:rsidR="008E7EA8">
        <w:t>deactivation</w:t>
      </w:r>
      <w:r w:rsidR="006E5B20">
        <w:t xml:space="preserve"> procedure initiated by DU,</w:t>
      </w:r>
      <w:r w:rsidR="008E7EA8">
        <w:t xml:space="preserve"> a class-2 procedure </w:t>
      </w:r>
      <w:r w:rsidR="006E5B20">
        <w:t>will</w:t>
      </w:r>
      <w:r w:rsidR="008E7EA8">
        <w:t xml:space="preserve"> be used. However, it is yet not clear </w:t>
      </w:r>
      <w:r w:rsidR="00615BDE">
        <w:t>from the RAN3 discussions so far whether UE or non-UE assoc</w:t>
      </w:r>
      <w:r w:rsidR="00A10ABC">
        <w:t xml:space="preserve">iated </w:t>
      </w:r>
      <w:proofErr w:type="spellStart"/>
      <w:r w:rsidR="00A10ABC">
        <w:t>signaling</w:t>
      </w:r>
      <w:proofErr w:type="spellEnd"/>
      <w:r w:rsidR="00A10ABC">
        <w:t xml:space="preserve"> is best suitable for the new defined mechanism.</w:t>
      </w:r>
      <w:r w:rsidR="00B56CAA">
        <w:t xml:space="preserve"> Moreover, it is also not clear whether the deactivation of </w:t>
      </w:r>
      <w:proofErr w:type="spellStart"/>
      <w:r w:rsidR="00B56CAA">
        <w:t>RVQoE</w:t>
      </w:r>
      <w:proofErr w:type="spellEnd"/>
      <w:r w:rsidR="00B56CAA">
        <w:t xml:space="preserve"> reporting over F1 is performed per </w:t>
      </w:r>
      <w:proofErr w:type="spellStart"/>
      <w:r w:rsidR="00B56CAA">
        <w:t>RVQoE</w:t>
      </w:r>
      <w:proofErr w:type="spellEnd"/>
      <w:r w:rsidR="00B56CAA">
        <w:t xml:space="preserve"> configuration or not.</w:t>
      </w:r>
    </w:p>
    <w:p w14:paraId="473B2C77" w14:textId="15CD37C6" w:rsidR="00A10ABC" w:rsidRDefault="00A10ABC" w:rsidP="00B01666">
      <w:r>
        <w:t xml:space="preserve">In the following we discuss </w:t>
      </w:r>
      <w:r w:rsidR="00B56CAA">
        <w:t>the above open issues in detail by listing all options as follows:</w:t>
      </w:r>
    </w:p>
    <w:p w14:paraId="7D12F719" w14:textId="70010A3B" w:rsidR="00B56CAA" w:rsidRDefault="00B56CAA" w:rsidP="00B56CAA">
      <w:pPr>
        <w:pStyle w:val="ListParagraph"/>
        <w:numPr>
          <w:ilvl w:val="0"/>
          <w:numId w:val="13"/>
        </w:numPr>
      </w:pPr>
      <w:proofErr w:type="spellStart"/>
      <w:r>
        <w:t>RVQoE</w:t>
      </w:r>
      <w:proofErr w:type="spellEnd"/>
      <w:r>
        <w:t xml:space="preserve"> reporting deactivation per </w:t>
      </w:r>
      <w:proofErr w:type="spellStart"/>
      <w:r>
        <w:t>RVQoE</w:t>
      </w:r>
      <w:proofErr w:type="spellEnd"/>
      <w:r>
        <w:t xml:space="preserve"> </w:t>
      </w:r>
      <w:proofErr w:type="gramStart"/>
      <w:r>
        <w:t>configuration</w:t>
      </w:r>
      <w:proofErr w:type="gramEnd"/>
    </w:p>
    <w:p w14:paraId="5B9E6B39" w14:textId="07C0B208" w:rsidR="00B56CAA" w:rsidRDefault="00B56CAA" w:rsidP="00B56CAA">
      <w:pPr>
        <w:pStyle w:val="ListParagraph"/>
        <w:numPr>
          <w:ilvl w:val="0"/>
          <w:numId w:val="13"/>
        </w:numPr>
      </w:pPr>
      <w:proofErr w:type="spellStart"/>
      <w:r>
        <w:t>RVQoE</w:t>
      </w:r>
      <w:proofErr w:type="spellEnd"/>
      <w:r>
        <w:t xml:space="preserve"> reporting deactivation using UE-associated </w:t>
      </w:r>
      <w:proofErr w:type="gramStart"/>
      <w:r>
        <w:t>signalling</w:t>
      </w:r>
      <w:proofErr w:type="gramEnd"/>
    </w:p>
    <w:p w14:paraId="67844E55" w14:textId="0A5312B5" w:rsidR="00B56CAA" w:rsidRDefault="00B56CAA" w:rsidP="00B56CAA">
      <w:pPr>
        <w:pStyle w:val="ListParagraph"/>
        <w:numPr>
          <w:ilvl w:val="0"/>
          <w:numId w:val="13"/>
        </w:numPr>
      </w:pPr>
      <w:proofErr w:type="spellStart"/>
      <w:r>
        <w:t>RVQoE</w:t>
      </w:r>
      <w:proofErr w:type="spellEnd"/>
      <w:r>
        <w:t xml:space="preserve"> reporting deactivation using non-UE associated </w:t>
      </w:r>
      <w:proofErr w:type="gramStart"/>
      <w:r>
        <w:t>signalling</w:t>
      </w:r>
      <w:proofErr w:type="gramEnd"/>
    </w:p>
    <w:p w14:paraId="48688CDA" w14:textId="39DA7191" w:rsidR="000B3C8F" w:rsidRDefault="00B71924" w:rsidP="00B71924">
      <w:r>
        <w:t xml:space="preserve">In case that option </w:t>
      </w:r>
      <w:r w:rsidR="00EE086C">
        <w:t>A</w:t>
      </w:r>
      <w:r>
        <w:t>) is chosen</w:t>
      </w:r>
      <w:r w:rsidR="00390F5B">
        <w:t>,</w:t>
      </w:r>
      <w:r>
        <w:t xml:space="preserve"> </w:t>
      </w:r>
      <w:r w:rsidR="00A810DF">
        <w:t xml:space="preserve">that would imply that gNB-DU could deactivate </w:t>
      </w:r>
      <w:proofErr w:type="spellStart"/>
      <w:r w:rsidR="00A810DF">
        <w:t>RVQoE</w:t>
      </w:r>
      <w:proofErr w:type="spellEnd"/>
      <w:r w:rsidR="00A810DF">
        <w:t xml:space="preserve"> reporting sent from gNB-CU on a per </w:t>
      </w:r>
      <w:proofErr w:type="spellStart"/>
      <w:r w:rsidR="00A810DF">
        <w:t>QoE</w:t>
      </w:r>
      <w:proofErr w:type="spellEnd"/>
      <w:r w:rsidR="00A810DF">
        <w:t xml:space="preserve"> reference. This option while it will provide more granularity in terms of DU’s decisions it </w:t>
      </w:r>
      <w:r w:rsidR="00142655">
        <w:t>will</w:t>
      </w:r>
      <w:r w:rsidR="00A810DF">
        <w:t xml:space="preserve"> increase </w:t>
      </w:r>
      <w:r w:rsidR="00142655">
        <w:t>the</w:t>
      </w:r>
      <w:r w:rsidR="00A810DF">
        <w:t xml:space="preserve"> complexity in terms of signalling as well as processing as both DU and CU side. Furthermore, as it can be observed from TS 38.743 currently the </w:t>
      </w:r>
      <w:proofErr w:type="spellStart"/>
      <w:r w:rsidR="00A810DF">
        <w:t>QoE</w:t>
      </w:r>
      <w:proofErr w:type="spellEnd"/>
      <w:r w:rsidR="00A810DF">
        <w:t xml:space="preserve"> Information Transfer sent by gNB-CU towards gNB-DU does not distinguish between </w:t>
      </w:r>
      <w:proofErr w:type="spellStart"/>
      <w:r w:rsidR="00A810DF">
        <w:t>QoE</w:t>
      </w:r>
      <w:proofErr w:type="spellEnd"/>
      <w:r w:rsidR="00A810DF">
        <w:t xml:space="preserve"> references for a specific UE. Therefore, the deactivation mechanism </w:t>
      </w:r>
      <w:r w:rsidR="00270CC1">
        <w:t>shall also not contain disti</w:t>
      </w:r>
      <w:r w:rsidR="00003E08">
        <w:t xml:space="preserve">nctions per </w:t>
      </w:r>
      <w:proofErr w:type="spellStart"/>
      <w:r w:rsidR="00003E08">
        <w:t>QoE</w:t>
      </w:r>
      <w:proofErr w:type="spellEnd"/>
      <w:r w:rsidR="00003E08">
        <w:t xml:space="preserve"> reference. </w:t>
      </w:r>
    </w:p>
    <w:p w14:paraId="28FDC7C8" w14:textId="3A8A8F13" w:rsidR="005B18F3" w:rsidRDefault="00003E08" w:rsidP="005B18F3">
      <w:r>
        <w:t xml:space="preserve">In a similar </w:t>
      </w:r>
      <w:r w:rsidR="008C73CF">
        <w:t xml:space="preserve">fashion, </w:t>
      </w:r>
      <w:r w:rsidR="009B5947">
        <w:t xml:space="preserve">since the </w:t>
      </w:r>
      <w:r w:rsidR="001979B6">
        <w:t xml:space="preserve">purpose of DU receiving </w:t>
      </w:r>
      <w:proofErr w:type="spellStart"/>
      <w:r w:rsidR="001979B6">
        <w:t>RVQoE</w:t>
      </w:r>
      <w:proofErr w:type="spellEnd"/>
      <w:r w:rsidR="001979B6">
        <w:t xml:space="preserve"> reports is tightly connected to scheduling</w:t>
      </w:r>
      <w:r w:rsidR="00603CD8">
        <w:t xml:space="preserve">, it is not clear if option B) is chosen what would be the benefit of gNB-DU not receiving </w:t>
      </w:r>
      <w:proofErr w:type="spellStart"/>
      <w:r w:rsidR="00603CD8">
        <w:t>RVQoE</w:t>
      </w:r>
      <w:proofErr w:type="spellEnd"/>
      <w:r w:rsidR="00603CD8">
        <w:t xml:space="preserve"> for some of the UEs. </w:t>
      </w:r>
      <w:r w:rsidR="003D11B8">
        <w:t>The main reason stems from the fact that</w:t>
      </w:r>
      <w:r w:rsidR="005B18F3">
        <w:t xml:space="preserve"> having reports only </w:t>
      </w:r>
      <w:r w:rsidR="00332B74">
        <w:t xml:space="preserve">for some selected </w:t>
      </w:r>
      <w:r w:rsidR="005B18F3">
        <w:t xml:space="preserve">UEs cannot provide an overall picture of the used bearers and as such cannot help in any possible optimization. </w:t>
      </w:r>
    </w:p>
    <w:p w14:paraId="4E136D35" w14:textId="00277358" w:rsidR="00946FD7" w:rsidRDefault="006669BB" w:rsidP="00B71924">
      <w:r>
        <w:t xml:space="preserve">Finally, for option </w:t>
      </w:r>
      <w:r w:rsidR="00EE086C">
        <w:t>C</w:t>
      </w:r>
      <w:r>
        <w:t xml:space="preserve">) DU will only have an option whether to deactivate or not all </w:t>
      </w:r>
      <w:proofErr w:type="spellStart"/>
      <w:r>
        <w:t>RVQoE</w:t>
      </w:r>
      <w:proofErr w:type="spellEnd"/>
      <w:r>
        <w:t xml:space="preserve"> reports coming from CU</w:t>
      </w:r>
      <w:r w:rsidR="008A15B4">
        <w:t xml:space="preserve"> for all UEs at the same time</w:t>
      </w:r>
      <w:r>
        <w:t xml:space="preserve">. While this will provide less granularity and </w:t>
      </w:r>
      <w:r w:rsidR="000465AC">
        <w:t>possibilities</w:t>
      </w:r>
      <w:r>
        <w:t xml:space="preserve"> for optimization at DU</w:t>
      </w:r>
      <w:r w:rsidR="000465AC">
        <w:t>, it</w:t>
      </w:r>
      <w:r>
        <w:t xml:space="preserve"> will be the </w:t>
      </w:r>
      <w:r>
        <w:lastRenderedPageBreak/>
        <w:t>simplest and less complex solution from the signal</w:t>
      </w:r>
      <w:r w:rsidR="000B3C8F">
        <w:t>l</w:t>
      </w:r>
      <w:r>
        <w:t xml:space="preserve">ing perspective, especially given the small number of </w:t>
      </w:r>
      <w:proofErr w:type="spellStart"/>
      <w:r>
        <w:t>RVQoE</w:t>
      </w:r>
      <w:proofErr w:type="spellEnd"/>
      <w:r>
        <w:t xml:space="preserve"> metrics </w:t>
      </w:r>
      <w:r w:rsidR="009547E3">
        <w:t xml:space="preserve">currently </w:t>
      </w:r>
      <w:r>
        <w:t>available.</w:t>
      </w:r>
      <w:r w:rsidR="00F5133E">
        <w:t xml:space="preserve"> </w:t>
      </w:r>
    </w:p>
    <w:p w14:paraId="1B61361E" w14:textId="79853793" w:rsidR="00047123" w:rsidRDefault="003E3593" w:rsidP="00B71924">
      <w:pPr>
        <w:rPr>
          <w:b/>
          <w:bCs/>
        </w:rPr>
      </w:pPr>
      <w:r w:rsidRPr="003E3593">
        <w:rPr>
          <w:b/>
          <w:bCs/>
        </w:rPr>
        <w:t xml:space="preserve">Observation: </w:t>
      </w:r>
      <w:r w:rsidR="00047123" w:rsidRPr="003E3593">
        <w:rPr>
          <w:b/>
          <w:bCs/>
        </w:rPr>
        <w:t xml:space="preserve">Following the above discussion, </w:t>
      </w:r>
      <w:r w:rsidR="00ED6E59">
        <w:rPr>
          <w:b/>
          <w:bCs/>
        </w:rPr>
        <w:t xml:space="preserve">it is not clear how the gNB-DU can profit from receiving </w:t>
      </w:r>
      <w:proofErr w:type="spellStart"/>
      <w:r w:rsidR="00ED6E59">
        <w:rPr>
          <w:b/>
          <w:bCs/>
        </w:rPr>
        <w:t>RVQoE</w:t>
      </w:r>
      <w:proofErr w:type="spellEnd"/>
      <w:r w:rsidR="00ED6E59">
        <w:rPr>
          <w:b/>
          <w:bCs/>
        </w:rPr>
        <w:t xml:space="preserve"> reports only for some </w:t>
      </w:r>
      <w:proofErr w:type="spellStart"/>
      <w:r w:rsidR="00ED6E59">
        <w:rPr>
          <w:b/>
          <w:bCs/>
        </w:rPr>
        <w:t>RVQoE</w:t>
      </w:r>
      <w:proofErr w:type="spellEnd"/>
      <w:r w:rsidR="00ED6E59">
        <w:rPr>
          <w:b/>
          <w:bCs/>
        </w:rPr>
        <w:t xml:space="preserve"> configuration or UEs when scheduling optimization requires a more holistic view of the system.</w:t>
      </w:r>
      <w:r w:rsidR="00047123" w:rsidRPr="003E3593">
        <w:rPr>
          <w:b/>
          <w:bCs/>
        </w:rPr>
        <w:t xml:space="preserve"> </w:t>
      </w:r>
    </w:p>
    <w:p w14:paraId="5CC1C057" w14:textId="48CEB8CD" w:rsidR="003E3593" w:rsidRDefault="003E3593" w:rsidP="00B71924">
      <w:pPr>
        <w:rPr>
          <w:b/>
          <w:bCs/>
        </w:rPr>
      </w:pPr>
      <w:r>
        <w:rPr>
          <w:b/>
          <w:bCs/>
        </w:rPr>
        <w:t xml:space="preserve">Proposal: RAN3 to decide on </w:t>
      </w:r>
      <w:r w:rsidR="00FA3493">
        <w:rPr>
          <w:b/>
          <w:bCs/>
        </w:rPr>
        <w:t xml:space="preserve">a </w:t>
      </w:r>
      <w:r>
        <w:rPr>
          <w:b/>
          <w:bCs/>
        </w:rPr>
        <w:t>mechanism that enable</w:t>
      </w:r>
      <w:r w:rsidR="00FA3493">
        <w:rPr>
          <w:b/>
          <w:bCs/>
        </w:rPr>
        <w:t>s</w:t>
      </w:r>
      <w:r>
        <w:rPr>
          <w:b/>
          <w:bCs/>
        </w:rPr>
        <w:t xml:space="preserve"> the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reporting </w:t>
      </w:r>
      <w:proofErr w:type="gramStart"/>
      <w:r>
        <w:rPr>
          <w:b/>
          <w:bCs/>
        </w:rPr>
        <w:t>deactivation</w:t>
      </w:r>
      <w:proofErr w:type="gramEnd"/>
      <w:r>
        <w:rPr>
          <w:b/>
          <w:bCs/>
        </w:rPr>
        <w:t xml:space="preserve"> </w:t>
      </w:r>
      <w:r w:rsidR="00FA3493">
        <w:rPr>
          <w:b/>
          <w:bCs/>
        </w:rPr>
        <w:t>for</w:t>
      </w:r>
      <w:r>
        <w:rPr>
          <w:b/>
          <w:bCs/>
        </w:rPr>
        <w:t xml:space="preserve"> all UEs</w:t>
      </w:r>
      <w:r w:rsidR="00FA3493">
        <w:rPr>
          <w:b/>
          <w:bCs/>
        </w:rPr>
        <w:t xml:space="preserve"> at once.</w:t>
      </w:r>
    </w:p>
    <w:p w14:paraId="6983976A" w14:textId="7BFAA3DD" w:rsidR="00ED6E59" w:rsidRDefault="009A674C" w:rsidP="00B71924">
      <w:r>
        <w:t xml:space="preserve">As aforementioned, </w:t>
      </w:r>
      <w:proofErr w:type="spellStart"/>
      <w:r>
        <w:t>RVQoE</w:t>
      </w:r>
      <w:proofErr w:type="spellEnd"/>
      <w:r>
        <w:t xml:space="preserve"> reports are utilized to optimize scheduling decisions at gNB-DU. </w:t>
      </w:r>
      <w:r w:rsidR="00AB2BA6">
        <w:t xml:space="preserve">To offload the amount of </w:t>
      </w:r>
      <w:r w:rsidR="00977773">
        <w:t xml:space="preserve">unnecessary traffic for gNB-DU </w:t>
      </w:r>
      <w:r w:rsidR="00AB2BA6">
        <w:t>based on RAN3 agreements</w:t>
      </w:r>
      <w:r w:rsidR="008E3E3C">
        <w:t>,</w:t>
      </w:r>
      <w:r w:rsidR="00977773">
        <w:t xml:space="preserve"> a deactivation of the reporting from CU to DU is </w:t>
      </w:r>
      <w:r w:rsidR="008E3E3C">
        <w:t>proposed</w:t>
      </w:r>
      <w:r w:rsidR="00977773">
        <w:t xml:space="preserve">. However, once the reporting is deactivated there is currently no way for gNB-DU to re-activate the </w:t>
      </w:r>
      <w:proofErr w:type="spellStart"/>
      <w:r w:rsidR="00A7613C">
        <w:t>RVQoE</w:t>
      </w:r>
      <w:proofErr w:type="spellEnd"/>
      <w:r w:rsidR="00A7613C">
        <w:t xml:space="preserve"> reporting from CU to DU for an ongoing session. That means that if there are some changing conditions for some of the UEs, once the reporting is deactivated</w:t>
      </w:r>
      <w:r w:rsidR="00010911">
        <w:t>,</w:t>
      </w:r>
      <w:r w:rsidR="00A7613C">
        <w:t xml:space="preserve"> the gNB-DU will be blind to those changes</w:t>
      </w:r>
      <w:r w:rsidR="0059236B">
        <w:t xml:space="preserve"> and cannot react to those changing conditions</w:t>
      </w:r>
      <w:r w:rsidR="00A7613C">
        <w:t>.</w:t>
      </w:r>
    </w:p>
    <w:p w14:paraId="26302442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FEBCA66" w14:textId="1250BE0E" w:rsidR="00CD4C7B" w:rsidRDefault="001D2814" w:rsidP="00CD4C7B">
      <w:r>
        <w:t xml:space="preserve">We have made the following </w:t>
      </w:r>
      <w:r w:rsidR="007A1F59">
        <w:t xml:space="preserve">observations and </w:t>
      </w:r>
      <w:r>
        <w:t>proposals:</w:t>
      </w:r>
    </w:p>
    <w:p w14:paraId="3D5B9DBB" w14:textId="726910AD" w:rsidR="00390446" w:rsidRDefault="00390446" w:rsidP="00390446">
      <w:pPr>
        <w:rPr>
          <w:b/>
          <w:bCs/>
        </w:rPr>
      </w:pPr>
      <w:r w:rsidRPr="003E3593">
        <w:rPr>
          <w:b/>
          <w:bCs/>
        </w:rPr>
        <w:t xml:space="preserve">Observation: Following the above discussion, </w:t>
      </w:r>
      <w:r>
        <w:rPr>
          <w:b/>
          <w:bCs/>
        </w:rPr>
        <w:t xml:space="preserve">it is not clear how the gNB-DU can profit from receiving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reports only for some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configuration or UEs when scheduling optimization requires a more holistic view of the system.</w:t>
      </w:r>
      <w:r w:rsidRPr="003E3593">
        <w:rPr>
          <w:b/>
          <w:bCs/>
        </w:rPr>
        <w:t xml:space="preserve"> </w:t>
      </w:r>
    </w:p>
    <w:p w14:paraId="7EBEE9BE" w14:textId="12EB21DA" w:rsidR="00390446" w:rsidRDefault="00390446" w:rsidP="00390446">
      <w:pPr>
        <w:rPr>
          <w:b/>
          <w:bCs/>
        </w:rPr>
      </w:pPr>
      <w:r>
        <w:rPr>
          <w:b/>
          <w:bCs/>
        </w:rPr>
        <w:t xml:space="preserve">Proposal: RAN3 to decide on a mechanism that enables the </w:t>
      </w:r>
      <w:proofErr w:type="spellStart"/>
      <w:r>
        <w:rPr>
          <w:b/>
          <w:bCs/>
        </w:rPr>
        <w:t>RVQoE</w:t>
      </w:r>
      <w:proofErr w:type="spellEnd"/>
      <w:r>
        <w:rPr>
          <w:b/>
          <w:bCs/>
        </w:rPr>
        <w:t xml:space="preserve"> reporting </w:t>
      </w:r>
      <w:proofErr w:type="gramStart"/>
      <w:r>
        <w:rPr>
          <w:b/>
          <w:bCs/>
        </w:rPr>
        <w:t>deactivation</w:t>
      </w:r>
      <w:proofErr w:type="gramEnd"/>
      <w:r>
        <w:rPr>
          <w:b/>
          <w:bCs/>
        </w:rPr>
        <w:t xml:space="preserve"> for all UEs at once.</w:t>
      </w:r>
    </w:p>
    <w:p w14:paraId="69E78F26" w14:textId="4C66A63C" w:rsidR="009F4467" w:rsidRPr="00E41397" w:rsidRDefault="009F4467" w:rsidP="00390446">
      <w:r w:rsidRPr="00E41397">
        <w:t xml:space="preserve">A corresponding text proposal </w:t>
      </w:r>
      <w:r w:rsidR="00E41397" w:rsidRPr="00E41397">
        <w:t xml:space="preserve">for </w:t>
      </w:r>
      <w:r w:rsidR="00571E47">
        <w:t xml:space="preserve">the BL CR to </w:t>
      </w:r>
      <w:r w:rsidR="00E41397" w:rsidRPr="00E41397">
        <w:t>TS 38.473</w:t>
      </w:r>
      <w:r w:rsidRPr="00E41397">
        <w:t xml:space="preserve"> is provided in annex of this paper.</w:t>
      </w:r>
    </w:p>
    <w:p w14:paraId="0D7816E9" w14:textId="5A8DB68B" w:rsidR="009C0948" w:rsidRDefault="009C0948" w:rsidP="009C0948">
      <w:pPr>
        <w:pStyle w:val="Heading1"/>
        <w:rPr>
          <w:lang w:val="en-US"/>
        </w:rPr>
      </w:pPr>
      <w:r w:rsidRPr="00E74508">
        <w:rPr>
          <w:lang w:val="en-US"/>
        </w:rPr>
        <w:t>Annex</w:t>
      </w:r>
      <w:r w:rsidRPr="00E74508">
        <w:rPr>
          <w:lang w:val="en-US"/>
        </w:rPr>
        <w:tab/>
        <w:t xml:space="preserve">- TP for </w:t>
      </w:r>
      <w:r w:rsidR="00571E47">
        <w:rPr>
          <w:lang w:val="en-US"/>
        </w:rPr>
        <w:t xml:space="preserve">BL CR to </w:t>
      </w:r>
      <w:r w:rsidRPr="00E74508">
        <w:rPr>
          <w:lang w:val="en-US"/>
        </w:rPr>
        <w:t>T</w:t>
      </w:r>
      <w:r w:rsidR="00E41397">
        <w:rPr>
          <w:lang w:val="en-US"/>
        </w:rPr>
        <w:t>S</w:t>
      </w:r>
      <w:r w:rsidRPr="00E74508">
        <w:rPr>
          <w:lang w:val="en-US"/>
        </w:rPr>
        <w:t xml:space="preserve"> 3</w:t>
      </w:r>
      <w:r>
        <w:rPr>
          <w:lang w:val="en-US"/>
        </w:rPr>
        <w:t>8.473</w:t>
      </w:r>
    </w:p>
    <w:p w14:paraId="294DA71A" w14:textId="35B3B0ED" w:rsidR="00571E47" w:rsidRPr="00571E47" w:rsidRDefault="00571E47" w:rsidP="00571E47">
      <w:pPr>
        <w:rPr>
          <w:lang w:val="en-US"/>
        </w:rPr>
      </w:pPr>
      <w:r>
        <w:rPr>
          <w:lang w:val="en-US"/>
        </w:rPr>
        <w:t>The TP is based on R3-</w:t>
      </w:r>
      <w:r w:rsidR="002A59C6">
        <w:rPr>
          <w:lang w:val="en-US"/>
        </w:rPr>
        <w:t>233807.</w:t>
      </w:r>
    </w:p>
    <w:p w14:paraId="17E83149" w14:textId="77777777" w:rsidR="00666201" w:rsidRPr="006E13D1" w:rsidRDefault="00666201" w:rsidP="00666201">
      <w:pPr>
        <w:jc w:val="center"/>
      </w:pPr>
      <w:r w:rsidRPr="00D70737">
        <w:rPr>
          <w:highlight w:val="yellow"/>
        </w:rPr>
        <w:t>&lt;&lt;&lt; start of changes &gt;&gt;&gt;</w:t>
      </w:r>
    </w:p>
    <w:p w14:paraId="1ED26DF6" w14:textId="77777777" w:rsidR="00EB1C08" w:rsidRPr="00EA5FA7" w:rsidRDefault="00EB1C08" w:rsidP="00EB1C08">
      <w:pPr>
        <w:pStyle w:val="Heading2"/>
        <w:rPr>
          <w:rFonts w:eastAsia="Yu Mincho"/>
        </w:rPr>
      </w:pPr>
      <w:bookmarkStart w:id="1" w:name="_Toc20955729"/>
      <w:bookmarkStart w:id="2" w:name="_Toc29892823"/>
      <w:bookmarkStart w:id="3" w:name="_Toc36556760"/>
      <w:bookmarkStart w:id="4" w:name="_Toc45832136"/>
      <w:bookmarkStart w:id="5" w:name="_Toc51763316"/>
      <w:bookmarkStart w:id="6" w:name="_Toc64448479"/>
      <w:bookmarkStart w:id="7" w:name="_Toc66289138"/>
      <w:bookmarkStart w:id="8" w:name="_Toc74154251"/>
      <w:bookmarkStart w:id="9" w:name="_Toc81382995"/>
      <w:bookmarkStart w:id="10" w:name="_Toc88657628"/>
      <w:bookmarkStart w:id="11" w:name="_Toc97910540"/>
      <w:bookmarkStart w:id="12" w:name="_Toc99038179"/>
      <w:bookmarkStart w:id="13" w:name="_Toc99730440"/>
      <w:bookmarkStart w:id="14" w:name="_Toc105510559"/>
      <w:bookmarkStart w:id="15" w:name="_Toc105927091"/>
      <w:bookmarkStart w:id="16" w:name="_Toc106109631"/>
      <w:bookmarkStart w:id="17" w:name="_Toc113835068"/>
      <w:bookmarkStart w:id="18" w:name="_Toc120123911"/>
      <w:bookmarkStart w:id="19" w:name="_Toc138795277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9D12A4C" w14:textId="13AE7EE9" w:rsidR="00EB1C08" w:rsidRPr="00EA5FA7" w:rsidRDefault="00EB1C08" w:rsidP="00EB1C08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</w:t>
      </w:r>
      <w:r w:rsidR="00767582" w:rsidRPr="00EA5FA7">
        <w:rPr>
          <w:rFonts w:eastAsia="Yu Mincho"/>
        </w:rPr>
        <w:t>p</w:t>
      </w:r>
      <w:r w:rsidRPr="00EA5FA7">
        <w:rPr>
          <w:rFonts w:eastAsia="Yu Mincho"/>
        </w:rPr>
        <w:t>s are divided into Class 1 and Class 2 E</w:t>
      </w:r>
      <w:r w:rsidR="00767582" w:rsidRPr="00EA5FA7">
        <w:rPr>
          <w:rFonts w:eastAsia="Yu Mincho"/>
        </w:rPr>
        <w:t>p</w:t>
      </w:r>
      <w:r w:rsidRPr="00EA5FA7">
        <w:rPr>
          <w:rFonts w:eastAsia="Yu Mincho"/>
        </w:rPr>
        <w:t>s (see subclause 3.1 for explanation of the different classes):</w:t>
      </w:r>
    </w:p>
    <w:p w14:paraId="3850545E" w14:textId="77777777" w:rsidR="00EB1C08" w:rsidRPr="00EA5FA7" w:rsidRDefault="00EB1C08" w:rsidP="00EB1C08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EB1C08" w:rsidRPr="00EA5FA7" w14:paraId="2F80F30C" w14:textId="77777777" w:rsidTr="00271A0D">
        <w:trPr>
          <w:cantSplit/>
          <w:tblHeader/>
        </w:trPr>
        <w:tc>
          <w:tcPr>
            <w:tcW w:w="1544" w:type="dxa"/>
            <w:vMerge w:val="restart"/>
          </w:tcPr>
          <w:p w14:paraId="7CC15ACF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0C5AE0A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AB26C67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9F5A328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B1C08" w:rsidRPr="00EA5FA7" w14:paraId="4B6BF588" w14:textId="77777777" w:rsidTr="00271A0D">
        <w:trPr>
          <w:cantSplit/>
          <w:tblHeader/>
        </w:trPr>
        <w:tc>
          <w:tcPr>
            <w:tcW w:w="1544" w:type="dxa"/>
            <w:vMerge/>
          </w:tcPr>
          <w:p w14:paraId="00F8F213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96B66CA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585353CF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FC31E3E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B1C08" w:rsidRPr="00EA5FA7" w14:paraId="1127311D" w14:textId="77777777" w:rsidTr="00271A0D">
        <w:trPr>
          <w:cantSplit/>
        </w:trPr>
        <w:tc>
          <w:tcPr>
            <w:tcW w:w="1544" w:type="dxa"/>
          </w:tcPr>
          <w:p w14:paraId="07B7476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1D3B5B4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929FF0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B2A4F0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B1C08" w:rsidRPr="00EA5FA7" w14:paraId="6A420A38" w14:textId="77777777" w:rsidTr="00271A0D">
        <w:trPr>
          <w:cantSplit/>
        </w:trPr>
        <w:tc>
          <w:tcPr>
            <w:tcW w:w="1544" w:type="dxa"/>
          </w:tcPr>
          <w:p w14:paraId="2793F064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179F16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E2F351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2415900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B1C08" w:rsidRPr="00F634D0" w14:paraId="0558C2D5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8EE55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93D3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0CF3C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6B0983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B1C08" w:rsidRPr="00EA5FA7" w14:paraId="43633FEC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37097F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15BF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F43C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10965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B1C08" w:rsidRPr="00EA5FA7" w14:paraId="5ED40521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9817C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EFDC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A35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0A00F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B1C08" w:rsidRPr="00EA5FA7" w14:paraId="3C5D4BD8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D5B76E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AB4C7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0A8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6E23B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B1C08" w:rsidRPr="00EA5FA7" w14:paraId="6BD897DE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337CED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09701E">
              <w:rPr>
                <w:rFonts w:eastAsia="Yu Mincho"/>
                <w:lang w:val="fr-FR"/>
              </w:rPr>
              <w:t>Context</w:t>
            </w:r>
            <w:proofErr w:type="spellEnd"/>
            <w:r w:rsidRPr="0009701E">
              <w:rPr>
                <w:rFonts w:eastAsia="Yu Mincho"/>
                <w:lang w:val="fr-FR"/>
              </w:rPr>
              <w:t xml:space="preserve"> Modification </w:t>
            </w:r>
            <w:r w:rsidRPr="0009701E">
              <w:rPr>
                <w:rFonts w:eastAsia="Yu Mincho"/>
                <w:lang w:val="fr-FR"/>
              </w:rPr>
              <w:lastRenderedPageBreak/>
              <w:t xml:space="preserve">(gNB-CU </w:t>
            </w:r>
            <w:proofErr w:type="spellStart"/>
            <w:r w:rsidRPr="0009701E">
              <w:rPr>
                <w:rFonts w:eastAsia="Yu Mincho"/>
                <w:lang w:val="fr-FR"/>
              </w:rPr>
              <w:t>initiated</w:t>
            </w:r>
            <w:proofErr w:type="spellEnd"/>
            <w:r w:rsidRPr="0009701E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79A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MODIFICATION </w:t>
            </w:r>
            <w:r w:rsidRPr="00EA5FA7">
              <w:rPr>
                <w:rFonts w:eastAsia="Yu Mincho"/>
              </w:rPr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492B3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 xml:space="preserve">UE CONTEXT MODIFICATION </w:t>
            </w:r>
            <w:r w:rsidRPr="00EA5FA7">
              <w:rPr>
                <w:rFonts w:eastAsia="Yu Mincho"/>
              </w:rPr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DCC75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UE CONTEXT MODIFICATION FAILURE</w:t>
            </w:r>
          </w:p>
        </w:tc>
      </w:tr>
      <w:tr w:rsidR="00EB1C08" w:rsidRPr="00EA5FA7" w14:paraId="62F4CEE3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47074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EA5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1B4D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A3B21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B1C08" w:rsidRPr="00EA5FA7" w14:paraId="0D3B6EB9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B1B7D3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FFEF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24F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CF6AA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B1C08" w:rsidRPr="00EA5FA7" w14:paraId="43E6759F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1371D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621D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AE57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C2453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B1C08" w:rsidRPr="00F634D0" w14:paraId="0E24AE4E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3B2D6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9DB0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37B0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EC311A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EB1C08" w:rsidRPr="00EA5FA7" w14:paraId="1430181D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3FA37B" w14:textId="77777777" w:rsidR="00EB1C08" w:rsidRPr="00EA5FA7" w:rsidDel="005C1E01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F618E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3D1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7A26D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B1C08" w:rsidRPr="00EA5FA7" w14:paraId="5A31F891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19D180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6E17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1E8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F1CC28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B1C08" w:rsidRPr="00F634D0" w14:paraId="1B0197B8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19AAF1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B857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FC4D0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FE25EB" w14:textId="77777777" w:rsidR="00EB1C08" w:rsidRPr="00BF4650" w:rsidRDefault="00EB1C08" w:rsidP="00271A0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B1C08" w:rsidRPr="00EA5FA7" w14:paraId="67FEB9D4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261E53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1DA1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BB4A1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9D6A2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B1C08" w:rsidRPr="00EA5FA7" w14:paraId="46AE59D6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2BDB6C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9D2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59C7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281B5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B1C08" w:rsidRPr="00EA5FA7" w14:paraId="6315BD88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B9302C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E220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ACC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C64A1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B1C08" w:rsidRPr="00EA5FA7" w14:paraId="420A6951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4EE6F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04F8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8678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5E8469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B1C08" w:rsidRPr="00EA5FA7" w14:paraId="3590D018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77129B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9768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351E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048C8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B1C08" w:rsidRPr="00EA5FA7" w14:paraId="421C8085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8BFE84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C09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CCC0E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AD1572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EB1C08" w:rsidRPr="00EA5FA7" w14:paraId="35085AD4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7B3A71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EFD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80A4A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5F8F46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EB1C08" w:rsidRPr="00EA5FA7" w14:paraId="0CC12536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914E29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37E4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D3C3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F4A094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B1C08" w:rsidRPr="00EA5FA7" w14:paraId="3ED51692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BD3B1E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1D812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B1323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BA156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B1C08" w:rsidRPr="00EA5FA7" w14:paraId="2377CD33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CFB150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0E79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0B93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02FB85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</w:p>
        </w:tc>
      </w:tr>
      <w:tr w:rsidR="00EB1C08" w:rsidRPr="00EA5FA7" w14:paraId="126AC96F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07D3A0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8082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4DDD6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DF0FB8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B1C08" w:rsidRPr="00EA5FA7" w14:paraId="5FDFEEF4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BE54A8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286C1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845C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5A78F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B1C08" w:rsidRPr="00EA5FA7" w14:paraId="5BEE699A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CDEE234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8BD61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61FEE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23EAAA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</w:p>
        </w:tc>
      </w:tr>
      <w:tr w:rsidR="00EB1C08" w:rsidRPr="00EA5FA7" w14:paraId="16C50669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561DDF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E78D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E982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51FF89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B1C08" w:rsidRPr="00EA5FA7" w14:paraId="28C20F2F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93A33E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44B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B784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9C06EA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B1C08" w:rsidRPr="00EA5FA7" w14:paraId="24429AF8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CD3F30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 xml:space="preserve">Multicast Distribution </w:t>
            </w:r>
            <w:r w:rsidRPr="00DA11D0">
              <w:lastRenderedPageBreak/>
              <w:t>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E85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DISTRIBUTION </w:t>
            </w:r>
            <w:r w:rsidRPr="00DA11D0">
              <w:rPr>
                <w:lang w:eastAsia="ja-JP"/>
              </w:rPr>
              <w:lastRenderedPageBreak/>
              <w:t>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D5A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lastRenderedPageBreak/>
              <w:t xml:space="preserve">MULTICAST DISTRIBUTION </w:t>
            </w:r>
            <w:r w:rsidRPr="00DA11D0">
              <w:rPr>
                <w:lang w:eastAsia="ja-JP"/>
              </w:rPr>
              <w:lastRenderedPageBreak/>
              <w:t>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5D6043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</w:p>
        </w:tc>
      </w:tr>
      <w:tr w:rsidR="00EB1C08" w:rsidRPr="00EA5FA7" w14:paraId="70D35CDD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3FF183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10B20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B0F9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F64574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B1C08" w:rsidRPr="00EA5FA7" w14:paraId="74AAFFD6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9E6F6F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FDE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FF4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1327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B1C08" w:rsidRPr="00EA5FA7" w14:paraId="49B74C9B" w14:textId="77777777" w:rsidTr="00271A0D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259C71" w14:textId="77777777" w:rsidR="00EB1C08" w:rsidRPr="00842395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83E0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306A3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426205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1802BAA4" w14:textId="77777777" w:rsidR="00EB1C08" w:rsidRPr="00EA5FA7" w:rsidRDefault="00EB1C08" w:rsidP="00EB1C08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3BBEE15F" w14:textId="77777777" w:rsidR="00EB1C08" w:rsidRPr="00EA5FA7" w:rsidRDefault="00EB1C08" w:rsidP="00EB1C08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EB1C08" w:rsidRPr="00EA5FA7" w14:paraId="171B2F62" w14:textId="77777777" w:rsidTr="00271A0D">
        <w:trPr>
          <w:tblHeader/>
          <w:jc w:val="center"/>
        </w:trPr>
        <w:tc>
          <w:tcPr>
            <w:tcW w:w="3085" w:type="dxa"/>
          </w:tcPr>
          <w:p w14:paraId="24D8D168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2CE638BB" w14:textId="77777777" w:rsidR="00EB1C08" w:rsidRPr="00EA5FA7" w:rsidRDefault="00EB1C08" w:rsidP="00271A0D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B1C08" w:rsidRPr="00EA5FA7" w14:paraId="5C16EBC2" w14:textId="77777777" w:rsidTr="00271A0D">
        <w:trPr>
          <w:jc w:val="center"/>
        </w:trPr>
        <w:tc>
          <w:tcPr>
            <w:tcW w:w="3085" w:type="dxa"/>
          </w:tcPr>
          <w:p w14:paraId="08F58717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4E4C3194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B1C08" w:rsidRPr="00EA5FA7" w14:paraId="7396496E" w14:textId="77777777" w:rsidTr="00271A0D">
        <w:trPr>
          <w:jc w:val="center"/>
        </w:trPr>
        <w:tc>
          <w:tcPr>
            <w:tcW w:w="3085" w:type="dxa"/>
          </w:tcPr>
          <w:p w14:paraId="765F4804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405AB9C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B1C08" w:rsidRPr="00EA5FA7" w14:paraId="45FD0B42" w14:textId="77777777" w:rsidTr="00271A0D">
        <w:trPr>
          <w:jc w:val="center"/>
        </w:trPr>
        <w:tc>
          <w:tcPr>
            <w:tcW w:w="3085" w:type="dxa"/>
          </w:tcPr>
          <w:p w14:paraId="678BF30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7EF63285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B1C08" w:rsidRPr="00EA5FA7" w14:paraId="75AEFE16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AF0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88765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B1C08" w:rsidRPr="00EA5FA7" w14:paraId="560327B5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8E5F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C06E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B1C08" w:rsidRPr="00EA5FA7" w14:paraId="720784D8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2C6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E9F7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B1C08" w:rsidRPr="00EA5FA7" w14:paraId="3C83A3FE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047A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D52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B1C08" w:rsidRPr="00EA5FA7" w14:paraId="1C0E62F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72B2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55E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B1C08" w:rsidRPr="00EA5FA7" w14:paraId="5DF3EE64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845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BDD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B1C08" w:rsidRPr="00EA5FA7" w14:paraId="1FA8A8DA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48A5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C560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B1C08" w:rsidRPr="00EA5FA7" w14:paraId="23CD8CB6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276C9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C15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B1C08" w:rsidRPr="00EA5FA7" w14:paraId="73CE334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F511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4393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EB1C08" w:rsidRPr="00EA5FA7" w14:paraId="1E92176E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BCBB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F2EC5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B1C08" w:rsidRPr="00EA5FA7" w14:paraId="6D855C1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A4F6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A4E94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B1C08" w:rsidRPr="00EA5FA7" w14:paraId="53B9A350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5791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34EA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B1C08" w:rsidRPr="00EA5FA7" w14:paraId="4F10C808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B17A5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6D7C8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B1C08" w:rsidRPr="00F634D0" w14:paraId="5DAD71B2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B379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FF742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B1C08" w:rsidRPr="00F634D0" w14:paraId="57E51C6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A7E2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86A5C" w14:textId="77777777" w:rsidR="00EB1C08" w:rsidRPr="0009701E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B1C08" w:rsidRPr="00EA5FA7" w14:paraId="67CF55F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01C47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7661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B1C08" w:rsidRPr="00EA5FA7" w14:paraId="73B8898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269DC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3D112" w14:textId="77777777" w:rsidR="00EB1C08" w:rsidRPr="00EA5FA7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B1C08" w:rsidRPr="00EA5FA7" w14:paraId="053B580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340E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3AF5C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B1C08" w:rsidRPr="00EA5FA7" w14:paraId="5F63EE5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DFAF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B2B2B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B1C08" w:rsidRPr="00EA5FA7" w14:paraId="350F4A73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FBD1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43D7" w14:textId="77777777" w:rsidR="00EB1C08" w:rsidRDefault="00EB1C08" w:rsidP="00271A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B1C08" w:rsidRPr="00A423D1" w14:paraId="0299D5CE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F239" w14:textId="77777777" w:rsidR="00EB1C08" w:rsidRPr="00A423D1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44362" w14:textId="77777777" w:rsidR="00EB1C08" w:rsidRPr="00A423D1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B1C08" w:rsidRPr="00567372" w14:paraId="0F558005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BF316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9761F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B1C08" w:rsidRPr="00567372" w14:paraId="3732C57D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D03ED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7936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B1C08" w:rsidRPr="00567372" w14:paraId="717C4AAA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F2115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DFD8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B1C08" w:rsidRPr="00567372" w14:paraId="562C3594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5CDC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3C90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B1C08" w:rsidRPr="00567372" w14:paraId="0B6EB9F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63BA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C52B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B1C08" w:rsidRPr="00567372" w14:paraId="7BB59CA1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2808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7DD1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B1C08" w:rsidRPr="00567372" w14:paraId="44CE0897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6C74D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87D5D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B1C08" w:rsidRPr="00567372" w14:paraId="649F6520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69DA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9C06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B1C08" w:rsidRPr="00567372" w14:paraId="6E606D0A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75963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lastRenderedPageBreak/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CFFDC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B1C08" w:rsidRPr="00567372" w14:paraId="664F7664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1BD6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C9651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B1C08" w:rsidRPr="00567372" w14:paraId="60B366B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D9C9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8A660" w14:textId="77777777" w:rsidR="00EB1C08" w:rsidRPr="00567372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B1C08" w:rsidRPr="00567372" w14:paraId="37CC87D9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9E3A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60B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B1C08" w:rsidRPr="00567372" w14:paraId="1C3AF9F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45DFC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65155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B1C08" w:rsidRPr="00567372" w14:paraId="022353D7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CC55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F8A8E" w14:textId="77777777" w:rsidR="00EB1C08" w:rsidRPr="00AE744A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B1C08" w:rsidRPr="00567372" w14:paraId="4B373BE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0219" w14:textId="77777777" w:rsidR="00EB1C08" w:rsidRPr="00DA11D0" w:rsidRDefault="00EB1C08" w:rsidP="00271A0D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4C41" w14:textId="77777777" w:rsidR="00EB1C08" w:rsidRPr="00DA11D0" w:rsidRDefault="00EB1C08" w:rsidP="00271A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B1C08" w:rsidRPr="00567372" w14:paraId="3BBF43C7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28C33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95498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B1C08" w:rsidRPr="00567372" w14:paraId="4BB889EB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80D2C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E2FB1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B1C08" w:rsidRPr="00567372" w14:paraId="5A4D42D6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D684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26C7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B1C08" w:rsidRPr="00567372" w14:paraId="7976F62D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9E6F6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E5670" w14:textId="77777777" w:rsidR="00EB1C08" w:rsidRPr="00D82E9E" w:rsidRDefault="00EB1C08" w:rsidP="00271A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B1C08" w:rsidRPr="00567372" w14:paraId="315780B5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56" w14:textId="77777777" w:rsidR="00EB1C08" w:rsidRPr="00D76F77" w:rsidRDefault="00EB1C08" w:rsidP="00271A0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50C59" w14:textId="77777777" w:rsidR="00EB1C08" w:rsidRPr="00D76F77" w:rsidRDefault="00EB1C08" w:rsidP="00271A0D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EB1C08" w:rsidRPr="00567372" w14:paraId="520D696F" w14:textId="77777777" w:rsidTr="00271A0D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17972" w14:textId="77777777" w:rsidR="00EB1C08" w:rsidRPr="00E97EFB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CE26" w14:textId="77777777" w:rsidR="00EB1C08" w:rsidRPr="00E97EFB" w:rsidRDefault="00EB1C08" w:rsidP="00271A0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767582" w:rsidRPr="00567372" w14:paraId="600A64F0" w14:textId="77777777" w:rsidTr="00271A0D">
        <w:trPr>
          <w:jc w:val="center"/>
          <w:ins w:id="20" w:author="Nokia" w:date="2023-08-10T08:4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55CC" w14:textId="43D25989" w:rsidR="00767582" w:rsidRDefault="00767582" w:rsidP="00767582">
            <w:pPr>
              <w:pStyle w:val="TAL"/>
              <w:keepNext w:val="0"/>
              <w:keepLines w:val="0"/>
              <w:widowControl w:val="0"/>
              <w:rPr>
                <w:ins w:id="21" w:author="Nokia" w:date="2023-08-10T08:44:00Z"/>
                <w:rFonts w:eastAsia="Yu Mincho"/>
              </w:rPr>
            </w:pPr>
            <w:proofErr w:type="spellStart"/>
            <w:ins w:id="22" w:author="Nokia" w:date="2023-08-10T08:44:00Z">
              <w:r>
                <w:rPr>
                  <w:rFonts w:eastAsia="Yu Mincho"/>
                </w:rPr>
                <w:t>QoE</w:t>
              </w:r>
              <w:proofErr w:type="spellEnd"/>
              <w:r>
                <w:rPr>
                  <w:rFonts w:eastAsia="Yu Mincho"/>
                </w:rPr>
                <w:t xml:space="preserve"> Information Transfer Deactivation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B57F7" w14:textId="77C1A48C" w:rsidR="00767582" w:rsidRDefault="00767582" w:rsidP="00767582">
            <w:pPr>
              <w:pStyle w:val="TAL"/>
              <w:keepNext w:val="0"/>
              <w:keepLines w:val="0"/>
              <w:widowControl w:val="0"/>
              <w:rPr>
                <w:ins w:id="23" w:author="Nokia" w:date="2023-08-10T08:44:00Z"/>
                <w:rFonts w:eastAsia="Yu Mincho"/>
              </w:rPr>
            </w:pPr>
            <w:ins w:id="24" w:author="Nokia" w:date="2023-08-10T08:44:00Z">
              <w:r>
                <w:rPr>
                  <w:rFonts w:eastAsia="Yu Mincho"/>
                </w:rPr>
                <w:t>QOE INFORMATION TRANSFER DEACTIVATION</w:t>
              </w:r>
            </w:ins>
          </w:p>
        </w:tc>
      </w:tr>
    </w:tbl>
    <w:p w14:paraId="7A97A3CB" w14:textId="1A926B61" w:rsidR="00CD4C7B" w:rsidRDefault="00CD4C7B" w:rsidP="009876B5">
      <w:pPr>
        <w:overflowPunct w:val="0"/>
        <w:autoSpaceDE w:val="0"/>
        <w:autoSpaceDN w:val="0"/>
        <w:adjustRightInd w:val="0"/>
        <w:textAlignment w:val="baseline"/>
      </w:pPr>
    </w:p>
    <w:p w14:paraId="5B83974E" w14:textId="22296EE5" w:rsidR="00BD5DE5" w:rsidRPr="006E13D1" w:rsidRDefault="00BD5DE5" w:rsidP="00BD5DE5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63D77B4" w14:textId="77777777" w:rsidR="00767582" w:rsidRPr="00DB4594" w:rsidRDefault="00767582" w:rsidP="00767582">
      <w:pPr>
        <w:pStyle w:val="Heading3"/>
        <w:rPr>
          <w:ins w:id="25" w:author="Nokia" w:date="2023-08-10T08:45:00Z"/>
        </w:rPr>
      </w:pPr>
      <w:bookmarkStart w:id="26" w:name="_Toc99038521"/>
      <w:bookmarkStart w:id="27" w:name="_Toc99730784"/>
      <w:bookmarkStart w:id="28" w:name="_Toc105510913"/>
      <w:bookmarkStart w:id="29" w:name="_Toc105927445"/>
      <w:bookmarkStart w:id="30" w:name="_Toc106109985"/>
      <w:bookmarkStart w:id="31" w:name="_Toc113835422"/>
      <w:bookmarkStart w:id="32" w:name="_Toc120124269"/>
      <w:bookmarkStart w:id="33" w:name="_Toc138795635"/>
      <w:ins w:id="34" w:author="Nokia" w:date="2023-08-10T08:45:00Z">
        <w:r>
          <w:t>8</w:t>
        </w:r>
        <w:r w:rsidRPr="00DB4594">
          <w:t>.</w:t>
        </w:r>
        <w:r>
          <w:t>16</w:t>
        </w:r>
        <w:r w:rsidRPr="00DB4594">
          <w:t>.</w:t>
        </w:r>
        <w:r>
          <w:t>x</w:t>
        </w:r>
        <w:r w:rsidRPr="00DB4594">
          <w:tab/>
        </w:r>
        <w:proofErr w:type="spellStart"/>
        <w:r>
          <w:t>QoE</w:t>
        </w:r>
        <w:proofErr w:type="spellEnd"/>
        <w:r>
          <w:t xml:space="preserve"> Information Transfer Deactivation</w:t>
        </w:r>
        <w:r w:rsidRPr="00DB4594">
          <w:rPr>
            <w:rFonts w:eastAsia="Yu Mincho"/>
            <w:noProof/>
          </w:rPr>
          <w:t xml:space="preserve"> 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1F25F73B" w14:textId="77777777" w:rsidR="00767582" w:rsidRPr="00DB4594" w:rsidRDefault="00767582" w:rsidP="00767582">
      <w:pPr>
        <w:pStyle w:val="Heading4"/>
        <w:rPr>
          <w:ins w:id="35" w:author="Nokia" w:date="2023-08-10T08:45:00Z"/>
        </w:rPr>
      </w:pPr>
      <w:bookmarkStart w:id="36" w:name="_Toc99038522"/>
      <w:bookmarkStart w:id="37" w:name="_Toc99730785"/>
      <w:bookmarkStart w:id="38" w:name="_Toc105510914"/>
      <w:bookmarkStart w:id="39" w:name="_Toc105927446"/>
      <w:bookmarkStart w:id="40" w:name="_Toc106109986"/>
      <w:bookmarkStart w:id="41" w:name="_Toc113835423"/>
      <w:bookmarkStart w:id="42" w:name="_Toc120124270"/>
      <w:bookmarkStart w:id="43" w:name="_Toc138795636"/>
      <w:ins w:id="44" w:author="Nokia" w:date="2023-08-10T08:45:00Z">
        <w:r>
          <w:t>8</w:t>
        </w:r>
        <w:r w:rsidRPr="00DB4594">
          <w:t>.</w:t>
        </w:r>
        <w:proofErr w:type="gramStart"/>
        <w:r>
          <w:t>16</w:t>
        </w:r>
        <w:r w:rsidRPr="00DB4594">
          <w:t>.</w:t>
        </w:r>
        <w:r>
          <w:t>x</w:t>
        </w:r>
        <w:r w:rsidRPr="00DB4594">
          <w:t>.</w:t>
        </w:r>
        <w:proofErr w:type="gramEnd"/>
        <w:r>
          <w:t>1</w:t>
        </w:r>
        <w:r w:rsidRPr="00DB4594"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r>
          <w:t>General</w:t>
        </w:r>
      </w:ins>
    </w:p>
    <w:p w14:paraId="0E8A46D0" w14:textId="77777777" w:rsidR="00767582" w:rsidRDefault="00767582" w:rsidP="00767582">
      <w:pPr>
        <w:rPr>
          <w:ins w:id="45" w:author="Nokia" w:date="2023-08-10T08:45:00Z"/>
        </w:rPr>
      </w:pPr>
      <w:ins w:id="46" w:author="Nokia" w:date="2023-08-10T08:45:00Z">
        <w:r>
          <w:t xml:space="preserve">The purpose of the </w:t>
        </w:r>
        <w:proofErr w:type="spellStart"/>
        <w:r>
          <w:t>QoE</w:t>
        </w:r>
        <w:proofErr w:type="spellEnd"/>
        <w:r>
          <w:t xml:space="preserve"> Information Transfer Deactivation procedure is to deactivate the RAN visible </w:t>
        </w:r>
        <w:proofErr w:type="spellStart"/>
        <w:r>
          <w:t>QoE</w:t>
        </w:r>
        <w:proofErr w:type="spellEnd"/>
        <w:r>
          <w:t xml:space="preserve"> information transfer from the gNB-CU to the gNB-DU. The procedure uses non-UE associated signalling.</w:t>
        </w:r>
      </w:ins>
    </w:p>
    <w:p w14:paraId="69CB4BC3" w14:textId="77777777" w:rsidR="00767582" w:rsidRPr="00DB4594" w:rsidRDefault="00767582" w:rsidP="00767582">
      <w:pPr>
        <w:pStyle w:val="Heading4"/>
        <w:rPr>
          <w:ins w:id="47" w:author="Nokia" w:date="2023-08-10T08:45:00Z"/>
        </w:rPr>
      </w:pPr>
      <w:bookmarkStart w:id="48" w:name="_Toc99038523"/>
      <w:bookmarkStart w:id="49" w:name="_Toc99730786"/>
      <w:bookmarkStart w:id="50" w:name="_Toc105510915"/>
      <w:bookmarkStart w:id="51" w:name="_Toc105927447"/>
      <w:bookmarkStart w:id="52" w:name="_Toc106109987"/>
      <w:bookmarkStart w:id="53" w:name="_Toc113835424"/>
      <w:bookmarkStart w:id="54" w:name="_Toc120124271"/>
      <w:bookmarkStart w:id="55" w:name="_Toc138795637"/>
      <w:ins w:id="56" w:author="Nokia" w:date="2023-08-10T08:45:00Z">
        <w:r>
          <w:t>8</w:t>
        </w:r>
        <w:r w:rsidRPr="00DB4594">
          <w:t>.</w:t>
        </w:r>
        <w:proofErr w:type="gramStart"/>
        <w:r>
          <w:t>16.x</w:t>
        </w:r>
        <w:r w:rsidRPr="00DB4594">
          <w:t>.</w:t>
        </w:r>
        <w:proofErr w:type="gramEnd"/>
        <w:r>
          <w:t>2</w:t>
        </w:r>
        <w:r w:rsidRPr="00DB4594">
          <w:tab/>
        </w:r>
        <w:r>
          <w:t>Successful operation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37266C81" w14:textId="1DD2A23B" w:rsidR="00767582" w:rsidRPr="00DB4594" w:rsidRDefault="00767582" w:rsidP="00767582">
      <w:pPr>
        <w:pStyle w:val="TH"/>
        <w:rPr>
          <w:ins w:id="57" w:author="Nokia" w:date="2023-08-10T08:45:00Z"/>
          <w:sz w:val="24"/>
        </w:rPr>
      </w:pPr>
      <w:ins w:id="58" w:author="Nokia" w:date="2023-08-10T08:45:00Z">
        <w:r>
          <w:rPr>
            <w:rFonts w:eastAsia="SimSun"/>
            <w:noProof/>
            <w:lang w:eastAsia="ko-KR"/>
          </w:rPr>
          <w:drawing>
            <wp:inline distT="0" distB="0" distL="0" distR="0" wp14:anchorId="619B84AB" wp14:editId="0C0458E3">
              <wp:extent cx="4102100" cy="159385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02100" cy="159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1D6395" w14:textId="77777777" w:rsidR="00767582" w:rsidRPr="00DB4594" w:rsidRDefault="00767582" w:rsidP="00767582">
      <w:pPr>
        <w:pStyle w:val="TF"/>
        <w:rPr>
          <w:ins w:id="59" w:author="Nokia" w:date="2023-08-10T08:45:00Z"/>
        </w:rPr>
      </w:pPr>
      <w:ins w:id="60" w:author="Nokia" w:date="2023-08-10T08:45:00Z">
        <w:r>
          <w:t xml:space="preserve">Figure 8.16.x.2-1: </w:t>
        </w:r>
        <w:proofErr w:type="spellStart"/>
        <w:r>
          <w:t>QoE</w:t>
        </w:r>
        <w:proofErr w:type="spellEnd"/>
        <w:r>
          <w:t xml:space="preserve"> Information Transfer Deactivation procedure</w:t>
        </w:r>
      </w:ins>
    </w:p>
    <w:p w14:paraId="7A823958" w14:textId="77777777" w:rsidR="00767582" w:rsidRDefault="00767582" w:rsidP="00767582">
      <w:pPr>
        <w:rPr>
          <w:ins w:id="61" w:author="Nokia" w:date="2023-08-10T08:45:00Z"/>
        </w:rPr>
      </w:pPr>
      <w:ins w:id="62" w:author="Nokia" w:date="2023-08-10T08:45:00Z">
        <w:r>
          <w:t xml:space="preserve">The gNB-DU initiates the procedure by sending the QOE INFORMATION TRANSFER DEACTIVATION message to the gNB-CU, including the indication that the </w:t>
        </w:r>
        <w:proofErr w:type="spellStart"/>
        <w:r>
          <w:t>QoE</w:t>
        </w:r>
        <w:proofErr w:type="spellEnd"/>
        <w:r>
          <w:t xml:space="preserve"> information transfer from gNB-CU to gNB-DU should stop.</w:t>
        </w:r>
      </w:ins>
    </w:p>
    <w:p w14:paraId="70DEEC96" w14:textId="77777777" w:rsidR="00767582" w:rsidRPr="00DB4594" w:rsidRDefault="00767582" w:rsidP="00767582">
      <w:pPr>
        <w:pStyle w:val="Heading4"/>
        <w:rPr>
          <w:ins w:id="63" w:author="Nokia" w:date="2023-08-10T08:45:00Z"/>
        </w:rPr>
      </w:pPr>
      <w:bookmarkStart w:id="64" w:name="_Toc99038524"/>
      <w:bookmarkStart w:id="65" w:name="_Toc99730787"/>
      <w:bookmarkStart w:id="66" w:name="_Toc105510916"/>
      <w:bookmarkStart w:id="67" w:name="_Toc105927448"/>
      <w:bookmarkStart w:id="68" w:name="_Toc106109988"/>
      <w:bookmarkStart w:id="69" w:name="_Toc113835425"/>
      <w:bookmarkStart w:id="70" w:name="_Toc120124272"/>
      <w:bookmarkStart w:id="71" w:name="_Toc138795638"/>
      <w:ins w:id="72" w:author="Nokia" w:date="2023-08-10T08:45:00Z">
        <w:r>
          <w:t>8</w:t>
        </w:r>
        <w:r w:rsidRPr="00DB4594">
          <w:t>.</w:t>
        </w:r>
        <w:proofErr w:type="gramStart"/>
        <w:r>
          <w:t>16</w:t>
        </w:r>
        <w:r w:rsidRPr="00DB4594">
          <w:t>.</w:t>
        </w:r>
        <w:r>
          <w:t>x</w:t>
        </w:r>
        <w:r w:rsidRPr="00DB4594">
          <w:t>.</w:t>
        </w:r>
        <w:proofErr w:type="gramEnd"/>
        <w:r>
          <w:t>3</w:t>
        </w:r>
        <w:r w:rsidRPr="00DB4594">
          <w:tab/>
        </w:r>
        <w:r>
          <w:t xml:space="preserve">Abnormal 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r>
          <w:t>Conditions</w:t>
        </w:r>
      </w:ins>
    </w:p>
    <w:p w14:paraId="33272E01" w14:textId="77777777" w:rsidR="00767582" w:rsidRDefault="00767582" w:rsidP="00767582">
      <w:pPr>
        <w:rPr>
          <w:ins w:id="73" w:author="Nokia" w:date="2023-08-10T08:45:00Z"/>
        </w:rPr>
      </w:pPr>
      <w:ins w:id="74" w:author="Nokia" w:date="2023-08-10T08:45:00Z">
        <w:r>
          <w:t>Not applicable</w:t>
        </w:r>
      </w:ins>
    </w:p>
    <w:p w14:paraId="6B73F05E" w14:textId="77777777" w:rsidR="00BD5DE5" w:rsidRDefault="00BD5DE5" w:rsidP="001944CA"/>
    <w:p w14:paraId="2C61AE4E" w14:textId="70720F20" w:rsidR="00BD5DE5" w:rsidRDefault="00BD5DE5" w:rsidP="00BD5DE5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C9C02B3" w14:textId="77777777" w:rsidR="00767582" w:rsidRPr="0013380C" w:rsidRDefault="00767582" w:rsidP="00767582">
      <w:pPr>
        <w:pStyle w:val="Heading4"/>
        <w:keepNext w:val="0"/>
        <w:keepLines w:val="0"/>
        <w:widowControl w:val="0"/>
        <w:rPr>
          <w:ins w:id="75" w:author="Nokia" w:date="2023-08-10T08:48:00Z"/>
          <w:lang w:eastAsia="zh-CN"/>
        </w:rPr>
      </w:pPr>
      <w:bookmarkStart w:id="76" w:name="_Toc99038675"/>
      <w:bookmarkStart w:id="77" w:name="_Toc99730938"/>
      <w:bookmarkStart w:id="78" w:name="_Toc105511069"/>
      <w:bookmarkStart w:id="79" w:name="_Toc105927601"/>
      <w:bookmarkStart w:id="80" w:name="_Toc106110141"/>
      <w:bookmarkStart w:id="81" w:name="_Toc113835578"/>
      <w:bookmarkStart w:id="82" w:name="_Toc120124426"/>
      <w:bookmarkStart w:id="83" w:name="_Toc138795792"/>
      <w:ins w:id="84" w:author="Nokia" w:date="2023-08-10T08:48:00Z">
        <w:r>
          <w:lastRenderedPageBreak/>
          <w:t>9</w:t>
        </w:r>
        <w:r w:rsidRPr="0013380C">
          <w:t>.</w:t>
        </w:r>
        <w:r>
          <w:t>2</w:t>
        </w:r>
        <w:r w:rsidRPr="0013380C">
          <w:t>.</w:t>
        </w:r>
        <w:r>
          <w:t>16.x</w:t>
        </w:r>
        <w:r w:rsidRPr="0013380C">
          <w:tab/>
        </w:r>
        <w:r>
          <w:t xml:space="preserve">QOE INFORMATION TRANSFER 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r>
          <w:t>DEACTIVATION</w:t>
        </w:r>
      </w:ins>
    </w:p>
    <w:p w14:paraId="18207149" w14:textId="77777777" w:rsidR="00767582" w:rsidRDefault="00767582" w:rsidP="00767582">
      <w:pPr>
        <w:widowControl w:val="0"/>
        <w:rPr>
          <w:ins w:id="85" w:author="Nokia" w:date="2023-08-10T08:48:00Z"/>
        </w:rPr>
      </w:pPr>
      <w:ins w:id="86" w:author="Nokia" w:date="2023-08-10T08:48:00Z">
        <w:r>
          <w:t xml:space="preserve">This message is sent by a gNB-DU to the gNB-CU, to indicate the deactivation of </w:t>
        </w:r>
        <w:proofErr w:type="spellStart"/>
        <w:r>
          <w:t>QoE</w:t>
        </w:r>
        <w:proofErr w:type="spellEnd"/>
        <w:r>
          <w:t xml:space="preserve"> information transfer.</w:t>
        </w:r>
      </w:ins>
    </w:p>
    <w:p w14:paraId="2914B5FB" w14:textId="7D639512" w:rsidR="00767582" w:rsidRPr="002C6953" w:rsidRDefault="00E307EE" w:rsidP="00767582">
      <w:pPr>
        <w:widowControl w:val="0"/>
        <w:rPr>
          <w:ins w:id="87" w:author="Nokia" w:date="2023-08-10T08:48:00Z"/>
          <w:lang w:val="sv-SE"/>
        </w:rPr>
      </w:pPr>
      <w:ins w:id="88" w:author="Nokia" w:date="2023-08-10T08:57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67582" w:rsidRPr="0013380C" w14:paraId="124389BF" w14:textId="77777777" w:rsidTr="00302CCE">
        <w:trPr>
          <w:trHeight w:val="402"/>
          <w:tblHeader/>
          <w:ins w:id="89" w:author="Nokia" w:date="2023-08-10T08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A20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90" w:author="Nokia" w:date="2023-08-10T08:48:00Z"/>
                <w:lang w:eastAsia="ja-JP"/>
              </w:rPr>
            </w:pPr>
            <w:ins w:id="91" w:author="Nokia" w:date="2023-08-10T08:48:00Z">
              <w:r w:rsidRPr="0013380C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8C3C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92" w:author="Nokia" w:date="2023-08-10T08:48:00Z"/>
                <w:lang w:eastAsia="ja-JP"/>
              </w:rPr>
            </w:pPr>
            <w:ins w:id="93" w:author="Nokia" w:date="2023-08-10T08:48:00Z">
              <w:r w:rsidRPr="0013380C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C87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94" w:author="Nokia" w:date="2023-08-10T08:48:00Z"/>
                <w:lang w:eastAsia="ja-JP"/>
              </w:rPr>
            </w:pPr>
            <w:ins w:id="95" w:author="Nokia" w:date="2023-08-10T08:48:00Z">
              <w:r w:rsidRPr="0013380C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C966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96" w:author="Nokia" w:date="2023-08-10T08:48:00Z"/>
                <w:lang w:eastAsia="ja-JP"/>
              </w:rPr>
            </w:pPr>
            <w:ins w:id="97" w:author="Nokia" w:date="2023-08-10T08:48:00Z">
              <w:r w:rsidRPr="0013380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3EE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98" w:author="Nokia" w:date="2023-08-10T08:48:00Z"/>
                <w:lang w:eastAsia="ja-JP"/>
              </w:rPr>
            </w:pPr>
            <w:ins w:id="99" w:author="Nokia" w:date="2023-08-10T08:48:00Z">
              <w:r w:rsidRPr="0013380C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8BF0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100" w:author="Nokia" w:date="2023-08-10T08:48:00Z"/>
                <w:lang w:eastAsia="ja-JP"/>
              </w:rPr>
            </w:pPr>
            <w:ins w:id="101" w:author="Nokia" w:date="2023-08-10T08:48:00Z">
              <w:r w:rsidRPr="0013380C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6528" w14:textId="77777777" w:rsidR="00767582" w:rsidRPr="0013380C" w:rsidRDefault="00767582" w:rsidP="00302CCE">
            <w:pPr>
              <w:pStyle w:val="TAH"/>
              <w:keepNext w:val="0"/>
              <w:keepLines w:val="0"/>
              <w:widowControl w:val="0"/>
              <w:rPr>
                <w:ins w:id="102" w:author="Nokia" w:date="2023-08-10T08:48:00Z"/>
                <w:lang w:eastAsia="ja-JP"/>
              </w:rPr>
            </w:pPr>
            <w:ins w:id="103" w:author="Nokia" w:date="2023-08-10T08:48:00Z">
              <w:r w:rsidRPr="0013380C">
                <w:rPr>
                  <w:lang w:eastAsia="ja-JP"/>
                </w:rPr>
                <w:t>Assigned Criticality</w:t>
              </w:r>
            </w:ins>
          </w:p>
        </w:tc>
      </w:tr>
      <w:tr w:rsidR="00767582" w:rsidRPr="0013380C" w14:paraId="2343CE29" w14:textId="77777777" w:rsidTr="00302CCE">
        <w:trPr>
          <w:trHeight w:val="402"/>
          <w:tblHeader/>
          <w:ins w:id="104" w:author="Nokia" w:date="2023-08-10T08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289" w14:textId="77777777" w:rsidR="00767582" w:rsidRPr="00425D18" w:rsidRDefault="00767582" w:rsidP="002C6953">
            <w:pPr>
              <w:pStyle w:val="TAH"/>
              <w:keepNext w:val="0"/>
              <w:keepLines w:val="0"/>
              <w:widowControl w:val="0"/>
              <w:jc w:val="left"/>
              <w:rPr>
                <w:ins w:id="105" w:author="Nokia" w:date="2023-08-10T08:48:00Z"/>
                <w:b w:val="0"/>
                <w:bCs/>
                <w:lang w:eastAsia="ja-JP"/>
              </w:rPr>
            </w:pPr>
            <w:ins w:id="106" w:author="Nokia" w:date="2023-08-10T08:48:00Z">
              <w:r w:rsidRPr="00425D18">
                <w:rPr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CEC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07" w:author="Nokia" w:date="2023-08-10T08:48:00Z"/>
                <w:b w:val="0"/>
                <w:bCs/>
                <w:lang w:eastAsia="ja-JP"/>
              </w:rPr>
            </w:pPr>
            <w:ins w:id="108" w:author="Nokia" w:date="2023-08-10T08:48:00Z">
              <w:r w:rsidRPr="00425D18">
                <w:rPr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378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09" w:author="Nokia" w:date="2023-08-10T08:48:00Z"/>
                <w:b w:val="0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31B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10" w:author="Nokia" w:date="2023-08-10T08:48:00Z"/>
                <w:b w:val="0"/>
                <w:bCs/>
                <w:lang w:eastAsia="ja-JP"/>
              </w:rPr>
            </w:pPr>
            <w:ins w:id="111" w:author="Nokia" w:date="2023-08-10T08:48:00Z">
              <w:r w:rsidRPr="00425D18">
                <w:rPr>
                  <w:b w:val="0"/>
                  <w:bCs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47C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12" w:author="Nokia" w:date="2023-08-10T08:48:00Z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34B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13" w:author="Nokia" w:date="2023-08-10T08:48:00Z"/>
                <w:b w:val="0"/>
                <w:bCs/>
                <w:lang w:eastAsia="ja-JP"/>
              </w:rPr>
            </w:pPr>
            <w:ins w:id="114" w:author="Nokia" w:date="2023-08-10T08:48:00Z">
              <w:r w:rsidRPr="00425D18">
                <w:rPr>
                  <w:b w:val="0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3D1" w14:textId="77777777" w:rsidR="00767582" w:rsidRPr="00425D18" w:rsidRDefault="00767582" w:rsidP="00302CCE">
            <w:pPr>
              <w:pStyle w:val="TAH"/>
              <w:keepNext w:val="0"/>
              <w:keepLines w:val="0"/>
              <w:widowControl w:val="0"/>
              <w:rPr>
                <w:ins w:id="115" w:author="Nokia" w:date="2023-08-10T08:48:00Z"/>
                <w:b w:val="0"/>
                <w:bCs/>
                <w:lang w:eastAsia="ja-JP"/>
              </w:rPr>
            </w:pPr>
            <w:ins w:id="116" w:author="Nokia" w:date="2023-08-10T08:48:00Z">
              <w:r w:rsidRPr="00425D18">
                <w:rPr>
                  <w:b w:val="0"/>
                  <w:bCs/>
                  <w:lang w:eastAsia="ja-JP"/>
                </w:rPr>
                <w:t>ignore</w:t>
              </w:r>
            </w:ins>
          </w:p>
        </w:tc>
      </w:tr>
      <w:tr w:rsidR="00767582" w:rsidRPr="0013380C" w14:paraId="5A376D19" w14:textId="77777777" w:rsidTr="00302CCE">
        <w:trPr>
          <w:trHeight w:val="205"/>
          <w:ins w:id="117" w:author="Nokia" w:date="2023-08-10T08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E70" w14:textId="77777777" w:rsidR="00767582" w:rsidRPr="0013380C" w:rsidRDefault="00767582" w:rsidP="00302CCE">
            <w:pPr>
              <w:pStyle w:val="TAL"/>
              <w:keepNext w:val="0"/>
              <w:keepLines w:val="0"/>
              <w:widowControl w:val="0"/>
              <w:rPr>
                <w:ins w:id="118" w:author="Nokia" w:date="2023-08-10T08:48:00Z"/>
                <w:lang w:eastAsia="ja-JP"/>
              </w:rPr>
            </w:pPr>
            <w:ins w:id="119" w:author="Nokia" w:date="2023-08-10T08:48:00Z">
              <w:r>
                <w:rPr>
                  <w:lang w:eastAsia="ja-JP"/>
                </w:rPr>
                <w:t>Deactivation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CD5" w14:textId="77777777" w:rsidR="00767582" w:rsidRPr="0013380C" w:rsidRDefault="00767582" w:rsidP="00302CCE">
            <w:pPr>
              <w:pStyle w:val="TAL"/>
              <w:keepNext w:val="0"/>
              <w:keepLines w:val="0"/>
              <w:widowControl w:val="0"/>
              <w:jc w:val="center"/>
              <w:rPr>
                <w:ins w:id="120" w:author="Nokia" w:date="2023-08-10T08:48:00Z"/>
                <w:lang w:eastAsia="ja-JP"/>
              </w:rPr>
            </w:pPr>
            <w:ins w:id="121" w:author="Nokia" w:date="2023-08-10T08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A1D2" w14:textId="77777777" w:rsidR="00767582" w:rsidRPr="0013380C" w:rsidRDefault="00767582" w:rsidP="00302CCE">
            <w:pPr>
              <w:pStyle w:val="TAL"/>
              <w:keepNext w:val="0"/>
              <w:keepLines w:val="0"/>
              <w:widowControl w:val="0"/>
              <w:rPr>
                <w:ins w:id="122" w:author="Nokia" w:date="2023-08-10T08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1FB" w14:textId="77777777" w:rsidR="00767582" w:rsidRPr="0013380C" w:rsidRDefault="00767582" w:rsidP="00302CCE">
            <w:pPr>
              <w:pStyle w:val="TAL"/>
              <w:keepNext w:val="0"/>
              <w:keepLines w:val="0"/>
              <w:widowControl w:val="0"/>
              <w:rPr>
                <w:ins w:id="123" w:author="Nokia" w:date="2023-08-10T08:48:00Z"/>
                <w:lang w:eastAsia="ja-JP"/>
              </w:rPr>
            </w:pPr>
            <w:ins w:id="124" w:author="Nokia" w:date="2023-08-10T08:48:00Z">
              <w:r>
                <w:rPr>
                  <w:rFonts w:cs="Arial"/>
                  <w:noProof/>
                  <w:szCs w:val="18"/>
                  <w:lang w:eastAsia="zh-CN"/>
                </w:rPr>
                <w:t>ENUMERATED (</w:t>
              </w:r>
              <w:bookmarkStart w:id="125" w:name="_Hlk131260160"/>
              <w:r>
                <w:rPr>
                  <w:rFonts w:cs="Arial"/>
                  <w:noProof/>
                  <w:szCs w:val="18"/>
                  <w:lang w:eastAsia="zh-CN"/>
                </w:rPr>
                <w:t>deactivated</w:t>
              </w:r>
              <w:bookmarkEnd w:id="125"/>
              <w:r>
                <w:rPr>
                  <w:rFonts w:cs="Arial"/>
                  <w:noProof/>
                  <w:szCs w:val="18"/>
                  <w:lang w:eastAsia="zh-CN"/>
                </w:rPr>
                <w:t>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C8F7" w14:textId="77777777" w:rsidR="00767582" w:rsidRPr="0013380C" w:rsidRDefault="00767582" w:rsidP="00302CCE">
            <w:pPr>
              <w:pStyle w:val="TAL"/>
              <w:keepNext w:val="0"/>
              <w:keepLines w:val="0"/>
              <w:widowControl w:val="0"/>
              <w:rPr>
                <w:ins w:id="126" w:author="Nokia" w:date="2023-08-10T08:4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352" w14:textId="77777777" w:rsidR="00767582" w:rsidRPr="0013380C" w:rsidRDefault="00767582" w:rsidP="00302CCE">
            <w:pPr>
              <w:pStyle w:val="TAC"/>
              <w:keepNext w:val="0"/>
              <w:keepLines w:val="0"/>
              <w:widowControl w:val="0"/>
              <w:rPr>
                <w:ins w:id="127" w:author="Nokia" w:date="2023-08-10T08:48:00Z"/>
                <w:lang w:eastAsia="ja-JP"/>
              </w:rPr>
            </w:pPr>
            <w:ins w:id="128" w:author="Nokia" w:date="2023-08-10T08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05E" w14:textId="77777777" w:rsidR="00767582" w:rsidRPr="0013380C" w:rsidRDefault="00767582" w:rsidP="00302CCE">
            <w:pPr>
              <w:pStyle w:val="TAC"/>
              <w:keepNext w:val="0"/>
              <w:keepLines w:val="0"/>
              <w:widowControl w:val="0"/>
              <w:rPr>
                <w:ins w:id="129" w:author="Nokia" w:date="2023-08-10T08:48:00Z"/>
                <w:lang w:eastAsia="ja-JP"/>
              </w:rPr>
            </w:pPr>
            <w:ins w:id="130" w:author="Nokia" w:date="2023-08-10T08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4887B45" w14:textId="77777777" w:rsidR="00080512" w:rsidRDefault="00080512" w:rsidP="00CD4C7B"/>
    <w:p w14:paraId="759FCCD9" w14:textId="77777777" w:rsidR="009E6F01" w:rsidRPr="00DB4594" w:rsidRDefault="009E6F01" w:rsidP="009E6F01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65D97F8" w14:textId="77777777" w:rsidR="00176D58" w:rsidRDefault="00176D58" w:rsidP="00F1596B">
      <w:pPr>
        <w:jc w:val="center"/>
      </w:pPr>
    </w:p>
    <w:p w14:paraId="48011D7C" w14:textId="77777777" w:rsidR="00176D58" w:rsidRPr="00EA5FA7" w:rsidRDefault="00176D58" w:rsidP="00176D58">
      <w:pPr>
        <w:pStyle w:val="Heading3"/>
      </w:pPr>
      <w:r w:rsidRPr="00EA5FA7">
        <w:t>9.4.3</w:t>
      </w:r>
      <w:r w:rsidRPr="00EA5FA7">
        <w:tab/>
        <w:t>Elementary Procedure Definitions</w:t>
      </w:r>
    </w:p>
    <w:p w14:paraId="6DD4EDB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31" w:name="_Hlk120261232"/>
    </w:p>
    <w:p w14:paraId="1CAFA2B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02842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938F3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07E96DA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1F3B4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24725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11E0384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1DC9DF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7A5DFB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6183F2B3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1E02B5F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90B7EA6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79068FC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BC7A216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04A1EE2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39FE9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E80DE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B6AB2E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5E538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B68B46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6E09EF9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E397B0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E31891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5D65377B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0F0E5AC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4BC554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81FB93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ResetAcknowledge</w:t>
      </w:r>
      <w:proofErr w:type="spellEnd"/>
      <w:r w:rsidRPr="00EA5FA7">
        <w:rPr>
          <w:noProof w:val="0"/>
          <w:snapToGrid w:val="0"/>
        </w:rPr>
        <w:t>,</w:t>
      </w:r>
    </w:p>
    <w:p w14:paraId="34105C1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72A9257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5E0FE50E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22D3303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AED779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310910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4D98787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D52F6B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GNBCUConfigurationUpdateAcknowledge</w:t>
      </w:r>
      <w:proofErr w:type="spellEnd"/>
      <w:r w:rsidRPr="00EA5FA7">
        <w:rPr>
          <w:noProof w:val="0"/>
          <w:snapToGrid w:val="0"/>
        </w:rPr>
        <w:t>,</w:t>
      </w:r>
    </w:p>
    <w:p w14:paraId="22CF201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GNBCUConfigurationUpdateFailure</w:t>
      </w:r>
      <w:proofErr w:type="spellEnd"/>
      <w:r w:rsidRPr="00EA5FA7">
        <w:rPr>
          <w:noProof w:val="0"/>
          <w:snapToGrid w:val="0"/>
        </w:rPr>
        <w:t>,</w:t>
      </w:r>
    </w:p>
    <w:p w14:paraId="7F0E33DE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UEContextSetupRequest</w:t>
      </w:r>
      <w:proofErr w:type="spellEnd"/>
      <w:r w:rsidRPr="00EA5FA7">
        <w:rPr>
          <w:noProof w:val="0"/>
          <w:snapToGrid w:val="0"/>
        </w:rPr>
        <w:t>,</w:t>
      </w:r>
    </w:p>
    <w:p w14:paraId="5EE8C9F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UEContextSetupResponse</w:t>
      </w:r>
      <w:proofErr w:type="spellEnd"/>
      <w:r w:rsidRPr="00EA5FA7">
        <w:rPr>
          <w:noProof w:val="0"/>
          <w:snapToGrid w:val="0"/>
        </w:rPr>
        <w:t>,</w:t>
      </w:r>
    </w:p>
    <w:p w14:paraId="23995F4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UEContextSetupFailure</w:t>
      </w:r>
      <w:proofErr w:type="spellEnd"/>
      <w:r w:rsidRPr="00EA5FA7">
        <w:rPr>
          <w:noProof w:val="0"/>
          <w:snapToGrid w:val="0"/>
        </w:rPr>
        <w:t>,</w:t>
      </w:r>
    </w:p>
    <w:p w14:paraId="4DE7F58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UEContextReleaseCommand</w:t>
      </w:r>
      <w:proofErr w:type="spellEnd"/>
      <w:r w:rsidRPr="00EA5FA7">
        <w:rPr>
          <w:noProof w:val="0"/>
          <w:snapToGrid w:val="0"/>
        </w:rPr>
        <w:t>,</w:t>
      </w:r>
    </w:p>
    <w:p w14:paraId="56C2859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UEContextReleaseComplete</w:t>
      </w:r>
      <w:proofErr w:type="spellEnd"/>
      <w:r w:rsidRPr="00EA5FA7">
        <w:rPr>
          <w:noProof w:val="0"/>
          <w:snapToGrid w:val="0"/>
        </w:rPr>
        <w:t>,</w:t>
      </w:r>
    </w:p>
    <w:p w14:paraId="7F8B09D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UEContextModificationRequest</w:t>
      </w:r>
      <w:proofErr w:type="spellEnd"/>
      <w:r w:rsidRPr="00EA5FA7">
        <w:rPr>
          <w:noProof w:val="0"/>
          <w:snapToGrid w:val="0"/>
        </w:rPr>
        <w:t>,</w:t>
      </w:r>
    </w:p>
    <w:p w14:paraId="1405EBE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UEContextModificationResponse</w:t>
      </w:r>
      <w:proofErr w:type="spellEnd"/>
      <w:r w:rsidRPr="00EA5FA7">
        <w:rPr>
          <w:noProof w:val="0"/>
          <w:snapToGrid w:val="0"/>
        </w:rPr>
        <w:t>,</w:t>
      </w:r>
    </w:p>
    <w:p w14:paraId="4237D29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UEContextModificationFailure</w:t>
      </w:r>
      <w:proofErr w:type="spellEnd"/>
      <w:r w:rsidRPr="00EA5FA7">
        <w:rPr>
          <w:noProof w:val="0"/>
          <w:snapToGrid w:val="0"/>
        </w:rPr>
        <w:t>,</w:t>
      </w:r>
    </w:p>
    <w:p w14:paraId="7295A96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72903B5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UEContextModificationConfirm</w:t>
      </w:r>
      <w:proofErr w:type="spellEnd"/>
      <w:r w:rsidRPr="00EA5FA7">
        <w:rPr>
          <w:noProof w:val="0"/>
          <w:snapToGrid w:val="0"/>
        </w:rPr>
        <w:t>,</w:t>
      </w:r>
    </w:p>
    <w:p w14:paraId="2240721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</w:p>
    <w:p w14:paraId="1D66745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7E8AE59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319752A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1549FD4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GNBDUResourceCoordinationRequest</w:t>
      </w:r>
      <w:proofErr w:type="spellEnd"/>
      <w:r w:rsidRPr="00EA5FA7">
        <w:rPr>
          <w:noProof w:val="0"/>
          <w:snapToGrid w:val="0"/>
        </w:rPr>
        <w:t>,</w:t>
      </w:r>
    </w:p>
    <w:p w14:paraId="528639E6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GNBDUResourceCoordinationResponse</w:t>
      </w:r>
      <w:proofErr w:type="spellEnd"/>
      <w:r w:rsidRPr="00EA5FA7">
        <w:rPr>
          <w:noProof w:val="0"/>
          <w:snapToGrid w:val="0"/>
        </w:rPr>
        <w:t>,</w:t>
      </w:r>
    </w:p>
    <w:p w14:paraId="026813BC" w14:textId="77777777" w:rsidR="00176D58" w:rsidRPr="00EA5FA7" w:rsidRDefault="00176D58" w:rsidP="00176D58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6DC9CB57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718AC3B6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73831EAA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083C6236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F906E3D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2E1CB9D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WriteReplaceWarningRequest</w:t>
      </w:r>
      <w:proofErr w:type="spellEnd"/>
      <w:r w:rsidRPr="00EA5FA7">
        <w:rPr>
          <w:noProof w:val="0"/>
          <w:snapToGrid w:val="0"/>
        </w:rPr>
        <w:t>,</w:t>
      </w:r>
    </w:p>
    <w:p w14:paraId="1B4D1B62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WriteReplaceWarningResponse</w:t>
      </w:r>
      <w:proofErr w:type="spellEnd"/>
      <w:r w:rsidRPr="00EA5FA7">
        <w:rPr>
          <w:noProof w:val="0"/>
          <w:snapToGrid w:val="0"/>
        </w:rPr>
        <w:t>,</w:t>
      </w:r>
    </w:p>
    <w:p w14:paraId="78202DCE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PWSCancelRequest</w:t>
      </w:r>
      <w:proofErr w:type="spellEnd"/>
      <w:r w:rsidRPr="00EA5FA7">
        <w:rPr>
          <w:noProof w:val="0"/>
          <w:snapToGrid w:val="0"/>
        </w:rPr>
        <w:t>,</w:t>
      </w:r>
    </w:p>
    <w:p w14:paraId="058A2250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PWSCancelResponse</w:t>
      </w:r>
      <w:proofErr w:type="spellEnd"/>
      <w:r w:rsidRPr="00EA5FA7">
        <w:rPr>
          <w:noProof w:val="0"/>
          <w:snapToGrid w:val="0"/>
        </w:rPr>
        <w:t>,</w:t>
      </w:r>
    </w:p>
    <w:p w14:paraId="1F530EE3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506EDA4E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47B9B2E2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3A106C0E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230E3AC4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UEContextModificationRefuse</w:t>
      </w:r>
      <w:proofErr w:type="spellEnd"/>
      <w:r w:rsidRPr="00EA5FA7">
        <w:rPr>
          <w:noProof w:val="0"/>
          <w:snapToGrid w:val="0"/>
        </w:rPr>
        <w:t>,</w:t>
      </w:r>
    </w:p>
    <w:p w14:paraId="73F13755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07E4B8AF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C8DCE57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1731C55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6B6D27A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5597D5B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3CEF8F0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4D4DB696" w14:textId="77777777" w:rsidR="00176D58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39626C30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>,</w:t>
      </w:r>
    </w:p>
    <w:p w14:paraId="0FDD4329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BAPMappingConfigurationAcknowledge</w:t>
      </w:r>
      <w:proofErr w:type="spellEnd"/>
      <w:r w:rsidRPr="00FF7A2B">
        <w:rPr>
          <w:noProof w:val="0"/>
          <w:snapToGrid w:val="0"/>
        </w:rPr>
        <w:t>,</w:t>
      </w:r>
    </w:p>
    <w:p w14:paraId="36662794" w14:textId="77777777" w:rsidR="00176D58" w:rsidRPr="00773089" w:rsidRDefault="00176D58" w:rsidP="00176D58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8092EA3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>,</w:t>
      </w:r>
    </w:p>
    <w:p w14:paraId="634EDCD5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GNBDUResourceConfigurationAcknowledge</w:t>
      </w:r>
      <w:proofErr w:type="spellEnd"/>
      <w:r w:rsidRPr="00FF7A2B">
        <w:rPr>
          <w:noProof w:val="0"/>
          <w:snapToGrid w:val="0"/>
        </w:rPr>
        <w:t>,</w:t>
      </w:r>
    </w:p>
    <w:p w14:paraId="637ACB5E" w14:textId="77777777" w:rsidR="00176D58" w:rsidRPr="00773089" w:rsidRDefault="00176D58" w:rsidP="00176D58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78D8B5E1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IABTNLAddressRequest</w:t>
      </w:r>
      <w:proofErr w:type="spellEnd"/>
      <w:r w:rsidRPr="00FF7A2B">
        <w:rPr>
          <w:noProof w:val="0"/>
          <w:snapToGrid w:val="0"/>
        </w:rPr>
        <w:t>,</w:t>
      </w:r>
    </w:p>
    <w:p w14:paraId="2CC665AF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IABTNLAddressResponse</w:t>
      </w:r>
      <w:proofErr w:type="spellEnd"/>
      <w:r w:rsidRPr="00FF7A2B">
        <w:rPr>
          <w:noProof w:val="0"/>
          <w:snapToGrid w:val="0"/>
        </w:rPr>
        <w:t>,</w:t>
      </w:r>
    </w:p>
    <w:p w14:paraId="5237C89C" w14:textId="77777777" w:rsidR="00176D58" w:rsidRPr="00773089" w:rsidRDefault="00176D58" w:rsidP="00176D58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117E0F0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IABUPConfigurationUpdateRequest</w:t>
      </w:r>
      <w:proofErr w:type="spellEnd"/>
      <w:r w:rsidRPr="00FF7A2B">
        <w:rPr>
          <w:noProof w:val="0"/>
          <w:snapToGrid w:val="0"/>
        </w:rPr>
        <w:t>,</w:t>
      </w:r>
    </w:p>
    <w:p w14:paraId="4C1D2FFA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IABUPConfigurationUpdateResponse</w:t>
      </w:r>
      <w:proofErr w:type="spellEnd"/>
      <w:r w:rsidRPr="00FF7A2B">
        <w:rPr>
          <w:noProof w:val="0"/>
          <w:snapToGrid w:val="0"/>
        </w:rPr>
        <w:t>,</w:t>
      </w:r>
    </w:p>
    <w:p w14:paraId="16C66D07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IABUPConfigurationUpdateFailure</w:t>
      </w:r>
      <w:proofErr w:type="spellEnd"/>
      <w:r w:rsidRPr="000F12C4">
        <w:rPr>
          <w:noProof w:val="0"/>
          <w:snapToGrid w:val="0"/>
        </w:rPr>
        <w:t>,</w:t>
      </w:r>
    </w:p>
    <w:p w14:paraId="55516BE6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ResourceStatusRequest</w:t>
      </w:r>
      <w:proofErr w:type="spellEnd"/>
      <w:r w:rsidRPr="000F12C4">
        <w:rPr>
          <w:noProof w:val="0"/>
          <w:snapToGrid w:val="0"/>
        </w:rPr>
        <w:t>,</w:t>
      </w:r>
    </w:p>
    <w:p w14:paraId="2FA545E6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ResourceStatusResponse</w:t>
      </w:r>
      <w:proofErr w:type="spellEnd"/>
      <w:r w:rsidRPr="000F12C4">
        <w:rPr>
          <w:noProof w:val="0"/>
          <w:snapToGrid w:val="0"/>
        </w:rPr>
        <w:t>,</w:t>
      </w:r>
    </w:p>
    <w:p w14:paraId="72775F3E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ResourceStatusFailure</w:t>
      </w:r>
      <w:proofErr w:type="spellEnd"/>
      <w:r w:rsidRPr="000F12C4">
        <w:rPr>
          <w:noProof w:val="0"/>
          <w:snapToGrid w:val="0"/>
        </w:rPr>
        <w:t>,</w:t>
      </w:r>
    </w:p>
    <w:p w14:paraId="688DD3CB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ResourceStatusUpdate</w:t>
      </w:r>
      <w:proofErr w:type="spellEnd"/>
      <w:r w:rsidRPr="000F12C4">
        <w:rPr>
          <w:noProof w:val="0"/>
          <w:snapToGrid w:val="0"/>
        </w:rPr>
        <w:t>,</w:t>
      </w:r>
    </w:p>
    <w:p w14:paraId="2402FFC5" w14:textId="77777777" w:rsidR="00176D58" w:rsidRPr="00495DA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r w:rsidRPr="00495DA4">
        <w:rPr>
          <w:noProof w:val="0"/>
          <w:snapToGrid w:val="0"/>
        </w:rPr>
        <w:t>,</w:t>
      </w:r>
    </w:p>
    <w:p w14:paraId="221AE70F" w14:textId="77777777" w:rsidR="00176D58" w:rsidRPr="00495DA4" w:rsidRDefault="00176D58" w:rsidP="00176D5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r w:rsidRPr="00495DA4">
        <w:rPr>
          <w:noProof w:val="0"/>
          <w:snapToGrid w:val="0"/>
        </w:rPr>
        <w:t>,</w:t>
      </w:r>
    </w:p>
    <w:p w14:paraId="7D1EF0A7" w14:textId="77777777" w:rsidR="00176D58" w:rsidRDefault="00176D58" w:rsidP="00176D5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r>
        <w:rPr>
          <w:noProof w:val="0"/>
          <w:snapToGrid w:val="0"/>
        </w:rPr>
        <w:t>,</w:t>
      </w:r>
    </w:p>
    <w:p w14:paraId="27033E71" w14:textId="77777777" w:rsidR="00176D58" w:rsidRPr="000C19B4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AccessSuccess</w:t>
      </w:r>
      <w:proofErr w:type="spellEnd"/>
      <w:r w:rsidRPr="000C19B4">
        <w:rPr>
          <w:noProof w:val="0"/>
          <w:snapToGrid w:val="0"/>
        </w:rPr>
        <w:t>,</w:t>
      </w:r>
    </w:p>
    <w:p w14:paraId="427F2D9F" w14:textId="77777777" w:rsidR="00176D58" w:rsidRDefault="00176D58" w:rsidP="00176D5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>,</w:t>
      </w:r>
    </w:p>
    <w:p w14:paraId="24060BEC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PositioningMeasurementRequest</w:t>
      </w:r>
      <w:proofErr w:type="spellEnd"/>
      <w:r>
        <w:rPr>
          <w:noProof w:val="0"/>
          <w:snapToGrid w:val="0"/>
        </w:rPr>
        <w:t>,</w:t>
      </w:r>
    </w:p>
    <w:p w14:paraId="17042A70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PositioningMeasurementResponse</w:t>
      </w:r>
      <w:proofErr w:type="spellEnd"/>
      <w:r>
        <w:rPr>
          <w:noProof w:val="0"/>
          <w:snapToGrid w:val="0"/>
        </w:rPr>
        <w:t>,</w:t>
      </w:r>
    </w:p>
    <w:p w14:paraId="15DCCC07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</w:t>
      </w:r>
      <w:proofErr w:type="spellEnd"/>
      <w:r>
        <w:rPr>
          <w:noProof w:val="0"/>
          <w:snapToGrid w:val="0"/>
        </w:rPr>
        <w:t>,</w:t>
      </w:r>
    </w:p>
    <w:p w14:paraId="528BEB01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>,</w:t>
      </w:r>
    </w:p>
    <w:p w14:paraId="5CC3639F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>,</w:t>
      </w:r>
    </w:p>
    <w:p w14:paraId="4ED1B7EF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>,</w:t>
      </w:r>
    </w:p>
    <w:p w14:paraId="5E8A1840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>,</w:t>
      </w:r>
    </w:p>
    <w:p w14:paraId="72D13394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>,</w:t>
      </w:r>
    </w:p>
    <w:p w14:paraId="5EB496EC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>,</w:t>
      </w:r>
    </w:p>
    <w:p w14:paraId="510EB3C6" w14:textId="77777777" w:rsidR="00176D58" w:rsidRDefault="00176D58" w:rsidP="00176D58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3C139D2E" w14:textId="77777777" w:rsidR="00176D58" w:rsidRDefault="00176D58" w:rsidP="00176D58">
      <w:pPr>
        <w:pStyle w:val="PL"/>
      </w:pPr>
      <w:r>
        <w:tab/>
        <w:t>TRPInformationResponse,</w:t>
      </w:r>
    </w:p>
    <w:p w14:paraId="5781B6EA" w14:textId="77777777" w:rsidR="00176D58" w:rsidRDefault="00176D58" w:rsidP="00176D58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26531A9B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PositioningInformationRequest</w:t>
      </w:r>
      <w:proofErr w:type="spellEnd"/>
      <w:r>
        <w:rPr>
          <w:noProof w:val="0"/>
          <w:snapToGrid w:val="0"/>
        </w:rPr>
        <w:t>,</w:t>
      </w:r>
    </w:p>
    <w:p w14:paraId="5D307FDA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PositioningInformationResponse</w:t>
      </w:r>
      <w:proofErr w:type="spellEnd"/>
      <w:r>
        <w:rPr>
          <w:noProof w:val="0"/>
          <w:snapToGrid w:val="0"/>
        </w:rPr>
        <w:t>,</w:t>
      </w:r>
    </w:p>
    <w:p w14:paraId="28A5BC57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PositioningInformationFailure</w:t>
      </w:r>
      <w:proofErr w:type="spellEnd"/>
      <w:r>
        <w:rPr>
          <w:noProof w:val="0"/>
          <w:snapToGrid w:val="0"/>
        </w:rPr>
        <w:t>,</w:t>
      </w:r>
    </w:p>
    <w:p w14:paraId="79372FE4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PositioningActivationRequest</w:t>
      </w:r>
      <w:proofErr w:type="spellEnd"/>
      <w:r>
        <w:rPr>
          <w:noProof w:val="0"/>
          <w:snapToGrid w:val="0"/>
        </w:rPr>
        <w:t>,</w:t>
      </w:r>
    </w:p>
    <w:p w14:paraId="5535394F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PositioningActivationResponse</w:t>
      </w:r>
      <w:proofErr w:type="spellEnd"/>
      <w:r>
        <w:rPr>
          <w:noProof w:val="0"/>
          <w:snapToGrid w:val="0"/>
        </w:rPr>
        <w:t>,</w:t>
      </w:r>
    </w:p>
    <w:p w14:paraId="75E472B9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PositioningActivationFailure</w:t>
      </w:r>
      <w:proofErr w:type="spellEnd"/>
      <w:r>
        <w:rPr>
          <w:noProof w:val="0"/>
          <w:snapToGrid w:val="0"/>
        </w:rPr>
        <w:t>,</w:t>
      </w:r>
    </w:p>
    <w:p w14:paraId="58121A0B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>,</w:t>
      </w:r>
    </w:p>
    <w:p w14:paraId="497DF522" w14:textId="77777777" w:rsidR="00176D58" w:rsidRPr="00546E5E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PositioningInformationUpdate</w:t>
      </w:r>
      <w:proofErr w:type="spellEnd"/>
      <w:r w:rsidRPr="00546E5E">
        <w:rPr>
          <w:noProof w:val="0"/>
          <w:snapToGrid w:val="0"/>
        </w:rPr>
        <w:t>,</w:t>
      </w:r>
    </w:p>
    <w:p w14:paraId="0031EABA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6069F17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1711EDB5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25D8EB04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0DBCAF36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A9A5D7F" w14:textId="77777777" w:rsidR="00176D58" w:rsidRPr="00707B3F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2F01916D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BroadcastContextSetupRequest</w:t>
      </w:r>
      <w:proofErr w:type="spellEnd"/>
      <w:r w:rsidRPr="00DA11D0">
        <w:rPr>
          <w:noProof w:val="0"/>
          <w:snapToGrid w:val="0"/>
        </w:rPr>
        <w:t>,</w:t>
      </w:r>
    </w:p>
    <w:p w14:paraId="6A34D697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BroadcastContextSetupResponse</w:t>
      </w:r>
      <w:proofErr w:type="spellEnd"/>
      <w:r w:rsidRPr="00DA11D0">
        <w:rPr>
          <w:noProof w:val="0"/>
          <w:snapToGrid w:val="0"/>
        </w:rPr>
        <w:t>,</w:t>
      </w:r>
    </w:p>
    <w:p w14:paraId="08195073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BroadcastContextSetupFailure</w:t>
      </w:r>
      <w:proofErr w:type="spellEnd"/>
      <w:r w:rsidRPr="00DA11D0">
        <w:rPr>
          <w:noProof w:val="0"/>
          <w:snapToGrid w:val="0"/>
        </w:rPr>
        <w:t>,</w:t>
      </w:r>
    </w:p>
    <w:p w14:paraId="4E300D57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BroadcastContextReleaseCommand</w:t>
      </w:r>
      <w:proofErr w:type="spellEnd"/>
      <w:r w:rsidRPr="00DA11D0">
        <w:rPr>
          <w:noProof w:val="0"/>
          <w:snapToGrid w:val="0"/>
        </w:rPr>
        <w:t>,</w:t>
      </w:r>
    </w:p>
    <w:p w14:paraId="247C99F9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BroadcastContextReleaseComplete</w:t>
      </w:r>
      <w:proofErr w:type="spellEnd"/>
      <w:r w:rsidRPr="00DA11D0">
        <w:rPr>
          <w:noProof w:val="0"/>
          <w:snapToGrid w:val="0"/>
        </w:rPr>
        <w:t>,</w:t>
      </w:r>
    </w:p>
    <w:p w14:paraId="5B2BB75A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>,</w:t>
      </w:r>
    </w:p>
    <w:p w14:paraId="3725E5FE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BroadcastContextModificationRequest</w:t>
      </w:r>
      <w:proofErr w:type="spellEnd"/>
      <w:r w:rsidRPr="00DA11D0">
        <w:rPr>
          <w:noProof w:val="0"/>
          <w:snapToGrid w:val="0"/>
        </w:rPr>
        <w:t>,</w:t>
      </w:r>
    </w:p>
    <w:p w14:paraId="43F50323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BroadcastContextModificationResponse</w:t>
      </w:r>
      <w:proofErr w:type="spellEnd"/>
      <w:r w:rsidRPr="00DA11D0">
        <w:rPr>
          <w:noProof w:val="0"/>
          <w:snapToGrid w:val="0"/>
        </w:rPr>
        <w:t>,</w:t>
      </w:r>
    </w:p>
    <w:p w14:paraId="29862298" w14:textId="77777777" w:rsidR="00176D58" w:rsidRPr="00DA11D0" w:rsidRDefault="00176D58" w:rsidP="00176D58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BroadcastContextModificationFailure</w:t>
      </w:r>
      <w:proofErr w:type="spellEnd"/>
      <w:r w:rsidRPr="00DA11D0">
        <w:rPr>
          <w:noProof w:val="0"/>
          <w:snapToGrid w:val="0"/>
        </w:rPr>
        <w:t>,</w:t>
      </w:r>
    </w:p>
    <w:p w14:paraId="19E9E2A2" w14:textId="77777777" w:rsidR="00176D58" w:rsidRPr="00DA11D0" w:rsidRDefault="00176D58" w:rsidP="00176D58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lastRenderedPageBreak/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>,</w:t>
      </w:r>
    </w:p>
    <w:p w14:paraId="3CA82A48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proofErr w:type="spell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>,</w:t>
      </w:r>
    </w:p>
    <w:p w14:paraId="1A6AE64C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MulticastContextSetupResponse</w:t>
      </w:r>
      <w:proofErr w:type="spellEnd"/>
      <w:r w:rsidRPr="00F85EA2">
        <w:rPr>
          <w:noProof w:val="0"/>
        </w:rPr>
        <w:t>,</w:t>
      </w:r>
    </w:p>
    <w:p w14:paraId="1211B8CB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MulticastContextSetupFailure</w:t>
      </w:r>
      <w:proofErr w:type="spellEnd"/>
      <w:r w:rsidRPr="00F85EA2">
        <w:rPr>
          <w:noProof w:val="0"/>
        </w:rPr>
        <w:t>,</w:t>
      </w:r>
    </w:p>
    <w:p w14:paraId="4CEB0CA7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MulticastContextReleaseCommand</w:t>
      </w:r>
      <w:proofErr w:type="spellEnd"/>
      <w:r w:rsidRPr="00F85EA2">
        <w:rPr>
          <w:noProof w:val="0"/>
        </w:rPr>
        <w:t>,</w:t>
      </w:r>
    </w:p>
    <w:p w14:paraId="70513264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MulticastContextReleaseComplete</w:t>
      </w:r>
      <w:proofErr w:type="spellEnd"/>
      <w:r w:rsidRPr="00F85EA2">
        <w:rPr>
          <w:noProof w:val="0"/>
        </w:rPr>
        <w:t>,</w:t>
      </w:r>
    </w:p>
    <w:p w14:paraId="76070A5B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>,</w:t>
      </w:r>
    </w:p>
    <w:p w14:paraId="072531C9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MulticastContextModificationRequest</w:t>
      </w:r>
      <w:proofErr w:type="spellEnd"/>
      <w:r w:rsidRPr="00F85EA2">
        <w:rPr>
          <w:noProof w:val="0"/>
        </w:rPr>
        <w:t>,</w:t>
      </w:r>
    </w:p>
    <w:p w14:paraId="38F38EB6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MulticastContextModificationResponse</w:t>
      </w:r>
      <w:proofErr w:type="spellEnd"/>
      <w:r w:rsidRPr="00F85EA2">
        <w:rPr>
          <w:noProof w:val="0"/>
        </w:rPr>
        <w:t>,</w:t>
      </w:r>
    </w:p>
    <w:p w14:paraId="72B6B9C6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MulticastContextModificationFailure</w:t>
      </w:r>
      <w:proofErr w:type="spellEnd"/>
      <w:r w:rsidRPr="00F85EA2">
        <w:rPr>
          <w:noProof w:val="0"/>
        </w:rPr>
        <w:t>,</w:t>
      </w:r>
    </w:p>
    <w:p w14:paraId="6701E314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MulticastDistributionSetupRequest</w:t>
      </w:r>
      <w:proofErr w:type="spellEnd"/>
      <w:r w:rsidRPr="00F85EA2">
        <w:rPr>
          <w:noProof w:val="0"/>
        </w:rPr>
        <w:t>,</w:t>
      </w:r>
    </w:p>
    <w:p w14:paraId="4E7163BC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MulticastDistributionSetupResponse</w:t>
      </w:r>
      <w:proofErr w:type="spellEnd"/>
      <w:r w:rsidRPr="00F85EA2">
        <w:rPr>
          <w:noProof w:val="0"/>
        </w:rPr>
        <w:t>,</w:t>
      </w:r>
    </w:p>
    <w:p w14:paraId="6F0C0B98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MulticastDistributionSetupFailure</w:t>
      </w:r>
      <w:proofErr w:type="spellEnd"/>
      <w:r w:rsidRPr="00F85EA2">
        <w:rPr>
          <w:noProof w:val="0"/>
        </w:rPr>
        <w:t>,</w:t>
      </w:r>
    </w:p>
    <w:p w14:paraId="3C25C06D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MulticastDistributionReleaseCommand</w:t>
      </w:r>
      <w:proofErr w:type="spellEnd"/>
      <w:r w:rsidRPr="00F85EA2">
        <w:rPr>
          <w:noProof w:val="0"/>
        </w:rPr>
        <w:t>,</w:t>
      </w:r>
    </w:p>
    <w:p w14:paraId="0F53F955" w14:textId="77777777" w:rsidR="00176D58" w:rsidRPr="00DA11D0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MulticastDistributionReleaseComplete</w:t>
      </w:r>
      <w:proofErr w:type="spellEnd"/>
      <w:r>
        <w:rPr>
          <w:noProof w:val="0"/>
        </w:rPr>
        <w:t>,</w:t>
      </w:r>
    </w:p>
    <w:p w14:paraId="2390DC4A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075FD562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0289C38F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7A1FE5D7" w14:textId="77777777" w:rsidR="00176D58" w:rsidRPr="00707B3F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4C15F58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>,</w:t>
      </w:r>
    </w:p>
    <w:p w14:paraId="797395A5" w14:textId="77777777" w:rsidR="00176D58" w:rsidRPr="00707B3F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>,</w:t>
      </w:r>
    </w:p>
    <w:p w14:paraId="6240E39C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E68BD7F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33AAB92" w14:textId="77777777" w:rsidR="00176D58" w:rsidRPr="001165E5" w:rsidRDefault="00176D58" w:rsidP="00176D5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3CD4D263" w14:textId="77777777" w:rsidR="00176D58" w:rsidRPr="001165E5" w:rsidRDefault="00176D58" w:rsidP="00176D58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B97EB58" w14:textId="77777777" w:rsidR="00176D58" w:rsidRPr="001165E5" w:rsidRDefault="00176D58" w:rsidP="00176D58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1E2C5E78" w14:textId="77777777" w:rsidR="00176D58" w:rsidRPr="001165E5" w:rsidRDefault="00176D58" w:rsidP="00176D58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2730F0B8" w14:textId="77777777" w:rsidR="00176D58" w:rsidRPr="00707B3F" w:rsidRDefault="00176D58" w:rsidP="00176D58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1B8F957E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41C5636" w14:textId="77777777" w:rsidR="00767582" w:rsidRDefault="00176D58" w:rsidP="00767582">
      <w:pPr>
        <w:pStyle w:val="PL"/>
        <w:tabs>
          <w:tab w:val="left" w:pos="685"/>
        </w:tabs>
        <w:rPr>
          <w:ins w:id="132" w:author="Nokia" w:date="2023-08-10T08:49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proofErr w:type="spellEnd"/>
      <w:ins w:id="133" w:author="Nokia" w:date="2023-08-10T08:49:00Z">
        <w:r w:rsidR="00767582">
          <w:rPr>
            <w:noProof w:val="0"/>
            <w:snapToGrid w:val="0"/>
          </w:rPr>
          <w:t>,</w:t>
        </w:r>
      </w:ins>
    </w:p>
    <w:p w14:paraId="6E66C3A9" w14:textId="5E243F0A" w:rsidR="00767582" w:rsidRPr="00EA5FA7" w:rsidRDefault="00767582" w:rsidP="00767582">
      <w:pPr>
        <w:pStyle w:val="PL"/>
        <w:tabs>
          <w:tab w:val="left" w:pos="685"/>
        </w:tabs>
        <w:rPr>
          <w:noProof w:val="0"/>
          <w:snapToGrid w:val="0"/>
        </w:rPr>
      </w:pPr>
      <w:ins w:id="134" w:author="Nokia" w:date="2023-08-10T08:49:00Z">
        <w:r>
          <w:rPr>
            <w:noProof w:val="0"/>
            <w:snapToGrid w:val="0"/>
          </w:rPr>
          <w:t xml:space="preserve">    </w:t>
        </w:r>
        <w:proofErr w:type="spellStart"/>
        <w:r>
          <w:rPr>
            <w:noProof w:val="0"/>
            <w:snapToGrid w:val="0"/>
          </w:rPr>
          <w:t>QoEInformationTransferDeactivation</w:t>
        </w:r>
      </w:ins>
      <w:proofErr w:type="spellEnd"/>
    </w:p>
    <w:p w14:paraId="5F02A86A" w14:textId="3F3D7755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</w:p>
    <w:p w14:paraId="776D0FC5" w14:textId="77777777" w:rsidR="00176D58" w:rsidRPr="00036EE1" w:rsidRDefault="00176D58" w:rsidP="00176D58">
      <w:pPr>
        <w:pStyle w:val="PL"/>
        <w:rPr>
          <w:snapToGrid w:val="0"/>
        </w:rPr>
      </w:pPr>
    </w:p>
    <w:p w14:paraId="2E02EFA1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41AFBF17" w14:textId="77777777" w:rsidR="00176D58" w:rsidRPr="00EA5FA7" w:rsidRDefault="00176D58" w:rsidP="00176D58">
      <w:pPr>
        <w:pStyle w:val="PL"/>
        <w:tabs>
          <w:tab w:val="left" w:pos="685"/>
        </w:tabs>
        <w:rPr>
          <w:noProof w:val="0"/>
          <w:snapToGrid w:val="0"/>
        </w:rPr>
      </w:pPr>
    </w:p>
    <w:p w14:paraId="0E42B9C3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30DD309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09E57B7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4597E42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F19138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300FB81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61699F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0C1E188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79A01E4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0EB57F5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63E2799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025F0839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12CB23F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162E6EA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E56E91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3737C4B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7183236E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4EF3299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18EB48E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3AB1A8B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CA25B5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0B979AF6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52208E3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45FD567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22EB9FD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446028A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3803E92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091370C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9D966D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344A3D7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1F23BF8A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3977E06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46E8D65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6D748CCB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BAPMappingConfiguration</w:t>
      </w:r>
      <w:proofErr w:type="spellEnd"/>
      <w:r w:rsidRPr="00FF7A2B">
        <w:rPr>
          <w:noProof w:val="0"/>
          <w:snapToGrid w:val="0"/>
        </w:rPr>
        <w:t>,</w:t>
      </w:r>
    </w:p>
    <w:p w14:paraId="2B4A2DE0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GNBDUResourceConfiguration</w:t>
      </w:r>
      <w:proofErr w:type="spellEnd"/>
      <w:r w:rsidRPr="00FF7A2B">
        <w:rPr>
          <w:noProof w:val="0"/>
          <w:snapToGrid w:val="0"/>
        </w:rPr>
        <w:t>,</w:t>
      </w:r>
    </w:p>
    <w:p w14:paraId="57CEB407" w14:textId="77777777" w:rsidR="00176D58" w:rsidRPr="00FF7A2B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IABTNLAddressAllocation</w:t>
      </w:r>
      <w:proofErr w:type="spellEnd"/>
      <w:r w:rsidRPr="00FF7A2B">
        <w:rPr>
          <w:noProof w:val="0"/>
          <w:snapToGrid w:val="0"/>
        </w:rPr>
        <w:t>,</w:t>
      </w:r>
    </w:p>
    <w:p w14:paraId="2FDD5F97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IABUPConfigurationUpdate</w:t>
      </w:r>
      <w:proofErr w:type="spellEnd"/>
      <w:r w:rsidRPr="000F12C4">
        <w:rPr>
          <w:noProof w:val="0"/>
          <w:snapToGrid w:val="0"/>
        </w:rPr>
        <w:t>,</w:t>
      </w:r>
    </w:p>
    <w:p w14:paraId="5AA8DEAC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resourceStatusReportingInitiation</w:t>
      </w:r>
      <w:proofErr w:type="spellEnd"/>
      <w:r w:rsidRPr="000F12C4">
        <w:rPr>
          <w:noProof w:val="0"/>
          <w:snapToGrid w:val="0"/>
        </w:rPr>
        <w:t>,</w:t>
      </w:r>
    </w:p>
    <w:p w14:paraId="1B735CE1" w14:textId="77777777" w:rsidR="00176D58" w:rsidRPr="000F12C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resourceStatusReporting</w:t>
      </w:r>
      <w:proofErr w:type="spellEnd"/>
      <w:r w:rsidRPr="000F12C4">
        <w:rPr>
          <w:noProof w:val="0"/>
          <w:snapToGrid w:val="0"/>
        </w:rPr>
        <w:t>,</w:t>
      </w:r>
    </w:p>
    <w:p w14:paraId="33BEE8E6" w14:textId="77777777" w:rsidR="00176D58" w:rsidRPr="00495DA4" w:rsidRDefault="00176D58" w:rsidP="00176D58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</w:t>
      </w:r>
      <w:proofErr w:type="spellStart"/>
      <w:r w:rsidRPr="000F12C4">
        <w:rPr>
          <w:noProof w:val="0"/>
          <w:snapToGrid w:val="0"/>
        </w:rPr>
        <w:t>accessAndMobilityIndication</w:t>
      </w:r>
      <w:proofErr w:type="spellEnd"/>
      <w:r w:rsidRPr="00495DA4">
        <w:rPr>
          <w:noProof w:val="0"/>
          <w:snapToGrid w:val="0"/>
        </w:rPr>
        <w:t>,</w:t>
      </w:r>
    </w:p>
    <w:p w14:paraId="3DF98C22" w14:textId="77777777" w:rsidR="00176D58" w:rsidRPr="00495DA4" w:rsidRDefault="00176D58" w:rsidP="00176D5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</w:t>
      </w:r>
      <w:proofErr w:type="spellStart"/>
      <w:r w:rsidRPr="00495DA4">
        <w:rPr>
          <w:noProof w:val="0"/>
          <w:snapToGrid w:val="0"/>
        </w:rPr>
        <w:t>ReferenceTimeInformationReportingControl</w:t>
      </w:r>
      <w:proofErr w:type="spellEnd"/>
      <w:r w:rsidRPr="00495DA4">
        <w:rPr>
          <w:noProof w:val="0"/>
          <w:snapToGrid w:val="0"/>
        </w:rPr>
        <w:t>,</w:t>
      </w:r>
    </w:p>
    <w:p w14:paraId="2981C041" w14:textId="77777777" w:rsidR="00176D58" w:rsidRPr="005251DB" w:rsidRDefault="00176D58" w:rsidP="00176D58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</w:t>
      </w:r>
      <w:proofErr w:type="spellStart"/>
      <w:r w:rsidRPr="00495DA4">
        <w:rPr>
          <w:noProof w:val="0"/>
          <w:snapToGrid w:val="0"/>
        </w:rPr>
        <w:t>ReferenceTimeInformationReport</w:t>
      </w:r>
      <w:proofErr w:type="spellEnd"/>
      <w:r w:rsidRPr="005251DB">
        <w:rPr>
          <w:noProof w:val="0"/>
          <w:snapToGrid w:val="0"/>
        </w:rPr>
        <w:t>,</w:t>
      </w:r>
    </w:p>
    <w:p w14:paraId="71B95786" w14:textId="77777777" w:rsidR="00176D58" w:rsidRPr="000C19B4" w:rsidRDefault="00176D58" w:rsidP="00176D58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</w:t>
      </w:r>
      <w:proofErr w:type="spellStart"/>
      <w:r w:rsidRPr="005251DB">
        <w:rPr>
          <w:noProof w:val="0"/>
          <w:snapToGrid w:val="0"/>
        </w:rPr>
        <w:t>accessSuccess</w:t>
      </w:r>
      <w:proofErr w:type="spellEnd"/>
      <w:r w:rsidRPr="000C19B4">
        <w:rPr>
          <w:noProof w:val="0"/>
          <w:snapToGrid w:val="0"/>
        </w:rPr>
        <w:t>,</w:t>
      </w:r>
    </w:p>
    <w:p w14:paraId="6E5FAEAE" w14:textId="77777777" w:rsidR="00176D58" w:rsidRDefault="00176D58" w:rsidP="00176D58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  <w:t>id-</w:t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>,</w:t>
      </w:r>
    </w:p>
    <w:p w14:paraId="67BD44EA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PositioningMeasurementExchange</w:t>
      </w:r>
      <w:proofErr w:type="spellEnd"/>
      <w:r>
        <w:rPr>
          <w:noProof w:val="0"/>
          <w:snapToGrid w:val="0"/>
        </w:rPr>
        <w:t>,</w:t>
      </w:r>
    </w:p>
    <w:p w14:paraId="6309C103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>,</w:t>
      </w:r>
    </w:p>
    <w:p w14:paraId="083E8189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>,</w:t>
      </w:r>
    </w:p>
    <w:p w14:paraId="60FC1865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>,</w:t>
      </w:r>
    </w:p>
    <w:p w14:paraId="4240BA4D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>,</w:t>
      </w:r>
    </w:p>
    <w:p w14:paraId="4837ED1F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>,</w:t>
      </w:r>
    </w:p>
    <w:p w14:paraId="24908D3D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PositioningMeasurementUpdate</w:t>
      </w:r>
      <w:proofErr w:type="spellEnd"/>
      <w:r>
        <w:rPr>
          <w:noProof w:val="0"/>
          <w:snapToGrid w:val="0"/>
        </w:rPr>
        <w:t>,</w:t>
      </w:r>
    </w:p>
    <w:p w14:paraId="588721DE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TRPInformationExchange</w:t>
      </w:r>
      <w:proofErr w:type="spellEnd"/>
      <w:r>
        <w:rPr>
          <w:noProof w:val="0"/>
          <w:snapToGrid w:val="0"/>
        </w:rPr>
        <w:t>,</w:t>
      </w:r>
    </w:p>
    <w:p w14:paraId="532B3124" w14:textId="77777777" w:rsidR="00176D58" w:rsidRDefault="00176D58" w:rsidP="00176D5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PositioningInformationExchange</w:t>
      </w:r>
      <w:proofErr w:type="spellEnd"/>
      <w:r>
        <w:rPr>
          <w:snapToGrid w:val="0"/>
        </w:rPr>
        <w:t>,</w:t>
      </w:r>
    </w:p>
    <w:p w14:paraId="3B0916B5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PositioningActivation</w:t>
      </w:r>
      <w:proofErr w:type="spellEnd"/>
      <w:r>
        <w:rPr>
          <w:noProof w:val="0"/>
          <w:snapToGrid w:val="0"/>
        </w:rPr>
        <w:t>,</w:t>
      </w:r>
    </w:p>
    <w:p w14:paraId="66B8F56B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0ABF7A4" w14:textId="77777777" w:rsidR="00176D58" w:rsidRPr="00546E5E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0482C63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BDBBBB1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27BC3418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A27386F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4DACF19C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>,</w:t>
      </w:r>
    </w:p>
    <w:p w14:paraId="7EBDCE1A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>,</w:t>
      </w:r>
    </w:p>
    <w:p w14:paraId="5298B2E1" w14:textId="77777777" w:rsidR="00176D58" w:rsidRPr="00F85EA2" w:rsidRDefault="00176D58" w:rsidP="00176D58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>,</w:t>
      </w:r>
    </w:p>
    <w:p w14:paraId="47135042" w14:textId="77777777" w:rsidR="00176D58" w:rsidRPr="00DA11D0" w:rsidRDefault="00176D58" w:rsidP="00176D58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>,</w:t>
      </w:r>
    </w:p>
    <w:p w14:paraId="4AFACABE" w14:textId="77777777" w:rsidR="00176D58" w:rsidRPr="00DA11D0" w:rsidRDefault="00176D58" w:rsidP="00176D58">
      <w:pPr>
        <w:pStyle w:val="PL"/>
        <w:rPr>
          <w:noProof w:val="0"/>
        </w:rPr>
      </w:pPr>
      <w:r w:rsidRPr="00DA11D0">
        <w:rPr>
          <w:noProof w:val="0"/>
        </w:rPr>
        <w:tab/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>,</w:t>
      </w:r>
    </w:p>
    <w:p w14:paraId="1240C1E7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MulticastContextSetup</w:t>
      </w:r>
      <w:proofErr w:type="spellEnd"/>
      <w:r w:rsidRPr="00F85EA2">
        <w:rPr>
          <w:noProof w:val="0"/>
        </w:rPr>
        <w:t>,</w:t>
      </w:r>
    </w:p>
    <w:p w14:paraId="595B7D74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</w:t>
      </w:r>
      <w:proofErr w:type="spellStart"/>
      <w:r w:rsidRPr="00F85EA2">
        <w:rPr>
          <w:noProof w:val="0"/>
        </w:rPr>
        <w:t>MulticastContextRelease</w:t>
      </w:r>
      <w:proofErr w:type="spellEnd"/>
      <w:r w:rsidRPr="00F85EA2">
        <w:rPr>
          <w:noProof w:val="0"/>
        </w:rPr>
        <w:t>,</w:t>
      </w:r>
    </w:p>
    <w:p w14:paraId="25E8B05F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</w:t>
      </w:r>
      <w:proofErr w:type="spellStart"/>
      <w:r w:rsidRPr="00F85EA2">
        <w:rPr>
          <w:noProof w:val="0"/>
        </w:rPr>
        <w:t>MulticastContextReleaseRequest</w:t>
      </w:r>
      <w:proofErr w:type="spellEnd"/>
      <w:r w:rsidRPr="00F85EA2">
        <w:rPr>
          <w:noProof w:val="0"/>
        </w:rPr>
        <w:t>,</w:t>
      </w:r>
    </w:p>
    <w:p w14:paraId="6AC2EF32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</w:t>
      </w:r>
      <w:proofErr w:type="spellStart"/>
      <w:r w:rsidRPr="00F85EA2">
        <w:rPr>
          <w:noProof w:val="0"/>
        </w:rPr>
        <w:t>MulticastContextModification</w:t>
      </w:r>
      <w:proofErr w:type="spellEnd"/>
      <w:r w:rsidRPr="00F85EA2">
        <w:rPr>
          <w:noProof w:val="0"/>
        </w:rPr>
        <w:t>,</w:t>
      </w:r>
    </w:p>
    <w:p w14:paraId="535F4454" w14:textId="77777777" w:rsidR="00176D58" w:rsidRPr="00F85EA2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</w:t>
      </w:r>
      <w:proofErr w:type="spellStart"/>
      <w:r w:rsidRPr="00F85EA2">
        <w:rPr>
          <w:noProof w:val="0"/>
        </w:rPr>
        <w:t>MulticastDistributionSetup</w:t>
      </w:r>
      <w:proofErr w:type="spellEnd"/>
      <w:r w:rsidRPr="00F85EA2">
        <w:rPr>
          <w:noProof w:val="0"/>
        </w:rPr>
        <w:t>,</w:t>
      </w:r>
    </w:p>
    <w:p w14:paraId="08CD2B54" w14:textId="77777777" w:rsidR="00176D58" w:rsidRPr="00DA11D0" w:rsidRDefault="00176D58" w:rsidP="00176D58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</w:t>
      </w:r>
      <w:proofErr w:type="spellStart"/>
      <w:r w:rsidRPr="00F85EA2">
        <w:rPr>
          <w:noProof w:val="0"/>
        </w:rPr>
        <w:t>MulticastDistributionRelease</w:t>
      </w:r>
      <w:proofErr w:type="spellEnd"/>
      <w:r>
        <w:rPr>
          <w:noProof w:val="0"/>
        </w:rPr>
        <w:t>,</w:t>
      </w:r>
    </w:p>
    <w:p w14:paraId="4203DCB4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936BF28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4502C3C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02BDD750" w14:textId="77777777" w:rsidR="00176D58" w:rsidRPr="00546E5E" w:rsidRDefault="00176D58" w:rsidP="00176D58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47F9BF8D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>,</w:t>
      </w:r>
    </w:p>
    <w:p w14:paraId="53365380" w14:textId="77777777" w:rsidR="00176D58" w:rsidRPr="00546E5E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>,</w:t>
      </w:r>
    </w:p>
    <w:p w14:paraId="662E26B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13905D27" w14:textId="77777777" w:rsidR="00176D58" w:rsidRPr="001165E5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245261C2" w14:textId="77777777" w:rsidR="00176D58" w:rsidRPr="001165E5" w:rsidRDefault="00176D58" w:rsidP="00176D58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077D18F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6534364A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7E4849CE" w14:textId="77777777" w:rsidR="00767582" w:rsidRDefault="00176D58" w:rsidP="00767582">
      <w:pPr>
        <w:pStyle w:val="PL"/>
        <w:rPr>
          <w:ins w:id="135" w:author="Nokia" w:date="2023-08-10T08:49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SystemInformationDeliveryCommand</w:t>
      </w:r>
      <w:proofErr w:type="spellEnd"/>
      <w:ins w:id="136" w:author="Nokia" w:date="2023-08-10T08:49:00Z">
        <w:r w:rsidR="00767582">
          <w:rPr>
            <w:noProof w:val="0"/>
            <w:snapToGrid w:val="0"/>
          </w:rPr>
          <w:t>,</w:t>
        </w:r>
      </w:ins>
    </w:p>
    <w:p w14:paraId="1F139E4F" w14:textId="3644647D" w:rsidR="00767582" w:rsidRPr="00036EE1" w:rsidRDefault="00767582" w:rsidP="00767582">
      <w:pPr>
        <w:pStyle w:val="PL"/>
        <w:rPr>
          <w:snapToGrid w:val="0"/>
        </w:rPr>
      </w:pPr>
      <w:ins w:id="137" w:author="Nokia" w:date="2023-08-10T08:49:00Z">
        <w:r>
          <w:rPr>
            <w:noProof w:val="0"/>
            <w:snapToGrid w:val="0"/>
          </w:rPr>
          <w:t xml:space="preserve">    id-</w:t>
        </w:r>
        <w:proofErr w:type="spellStart"/>
        <w:r>
          <w:rPr>
            <w:noProof w:val="0"/>
            <w:snapToGrid w:val="0"/>
          </w:rPr>
          <w:t>QoEInformationTransferDeactivation</w:t>
        </w:r>
      </w:ins>
      <w:proofErr w:type="spellEnd"/>
    </w:p>
    <w:p w14:paraId="3F5B726B" w14:textId="5CF88B0A" w:rsidR="00176D58" w:rsidRPr="00036EE1" w:rsidRDefault="00176D58" w:rsidP="00176D58">
      <w:pPr>
        <w:pStyle w:val="PL"/>
        <w:rPr>
          <w:snapToGrid w:val="0"/>
        </w:rPr>
      </w:pPr>
    </w:p>
    <w:p w14:paraId="4EAD05FB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5ECB3A62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4BF202F8" w14:textId="77777777" w:rsidR="009D4021" w:rsidRPr="00907BAF" w:rsidRDefault="009D4021" w:rsidP="009D4021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3757F0D9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43BF92B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276C672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BEE405" w14:textId="77777777" w:rsidR="00176D58" w:rsidRPr="00EA5FA7" w:rsidRDefault="00176D58" w:rsidP="00176D58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3E4FE9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38C6B0C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CF37730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3303F6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CFC6F5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4917AE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1E4054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996D9B6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2B1D6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1466D8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BA1F3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4B99E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35B28F9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3FC94D" w14:textId="77777777" w:rsidR="00176D58" w:rsidRPr="00EA5FA7" w:rsidRDefault="00176D58" w:rsidP="00176D58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91A5795" w14:textId="77777777" w:rsidR="00176D58" w:rsidRPr="00EA5FA7" w:rsidRDefault="00176D58" w:rsidP="00176D58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29EA2FB" w14:textId="77777777" w:rsidR="00176D58" w:rsidRPr="00EA5FA7" w:rsidRDefault="00176D58" w:rsidP="00176D58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ADF4556" w14:textId="77777777" w:rsidR="00176D58" w:rsidRDefault="00176D58" w:rsidP="00176D58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2273B907" w14:textId="77777777" w:rsidR="00176D58" w:rsidRDefault="00176D58" w:rsidP="00176D58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C8E11A4" w14:textId="77777777" w:rsidR="00176D58" w:rsidRDefault="00176D58" w:rsidP="00176D58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0147A117" w14:textId="77777777" w:rsidR="00176D58" w:rsidRDefault="00176D58" w:rsidP="00176D58">
      <w:pPr>
        <w:pStyle w:val="PL"/>
      </w:pPr>
      <w:r>
        <w:tab/>
        <w:t>referenceTimeInformationReportingControl|</w:t>
      </w:r>
    </w:p>
    <w:p w14:paraId="33FBA109" w14:textId="77777777" w:rsidR="00176D58" w:rsidRDefault="00176D58" w:rsidP="00176D58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75D9A28" w14:textId="77777777" w:rsidR="00176D58" w:rsidRDefault="00176D58" w:rsidP="00176D58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3CEFC53D" w14:textId="77777777" w:rsidR="00176D58" w:rsidRDefault="00176D58" w:rsidP="00176D58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56E8914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C8DAEE4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327B2683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814695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F7D978C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02BB266" w14:textId="77777777" w:rsidR="00176D58" w:rsidRPr="00FC39A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767B30C" w14:textId="77777777" w:rsidR="00176D58" w:rsidRPr="008C20F9" w:rsidRDefault="00176D58" w:rsidP="00176D58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504C8B7B" w14:textId="77777777" w:rsidR="00176D58" w:rsidRPr="008C20F9" w:rsidRDefault="00176D58" w:rsidP="00176D58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38FD7C9" w14:textId="77777777" w:rsidR="00176D58" w:rsidRPr="008C20F9" w:rsidRDefault="00176D58" w:rsidP="00176D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055F549" w14:textId="77777777" w:rsidR="00176D58" w:rsidRPr="00FC39A8" w:rsidRDefault="00176D58" w:rsidP="00176D58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CAFE55B" w14:textId="77777777" w:rsidR="00176D58" w:rsidRPr="00DA11D0" w:rsidRDefault="00176D58" w:rsidP="00176D58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2FECD37" w14:textId="77777777" w:rsidR="00176D58" w:rsidRPr="00F85EA2" w:rsidRDefault="00176D58" w:rsidP="00176D58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413AC2B" w14:textId="77777777" w:rsidR="00176D58" w:rsidRPr="00F85EA2" w:rsidRDefault="00176D58" w:rsidP="00176D58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61C0CAC1" w14:textId="77777777" w:rsidR="00176D58" w:rsidRDefault="00176D58" w:rsidP="00176D58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3C2F45D9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C9779B5" w14:textId="77777777" w:rsidR="00176D58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A2519D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5CA445" w14:textId="77777777" w:rsidR="00176D58" w:rsidRPr="00036EE1" w:rsidRDefault="00176D58" w:rsidP="00176D58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916C521" w14:textId="77777777" w:rsidR="00176D58" w:rsidRDefault="00176D58" w:rsidP="00176D58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09906807" w14:textId="3BFD72D0" w:rsidR="00767582" w:rsidRDefault="00176D58" w:rsidP="00767582">
      <w:pPr>
        <w:pStyle w:val="PL"/>
        <w:rPr>
          <w:ins w:id="138" w:author="Nokia" w:date="2023-08-10T08:50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  <w:proofErr w:type="spellEnd"/>
      <w:ins w:id="139" w:author="Nokia" w:date="2023-08-10T08:50:00Z">
        <w:r w:rsidR="00767582">
          <w:rPr>
            <w:noProof w:val="0"/>
            <w:snapToGrid w:val="0"/>
          </w:rPr>
          <w:tab/>
        </w:r>
        <w:r w:rsidR="00767582">
          <w:rPr>
            <w:noProof w:val="0"/>
            <w:snapToGrid w:val="0"/>
          </w:rPr>
          <w:tab/>
        </w:r>
        <w:r w:rsidR="00767582">
          <w:rPr>
            <w:noProof w:val="0"/>
            <w:snapToGrid w:val="0"/>
          </w:rPr>
          <w:tab/>
        </w:r>
        <w:r w:rsidR="00767582">
          <w:rPr>
            <w:noProof w:val="0"/>
            <w:snapToGrid w:val="0"/>
          </w:rPr>
          <w:tab/>
          <w:t>|</w:t>
        </w:r>
      </w:ins>
    </w:p>
    <w:p w14:paraId="5350E054" w14:textId="5DE1C594" w:rsidR="00F26995" w:rsidRPr="00EA5FA7" w:rsidRDefault="00767582" w:rsidP="00767582">
      <w:pPr>
        <w:pStyle w:val="PL"/>
        <w:rPr>
          <w:noProof w:val="0"/>
          <w:snapToGrid w:val="0"/>
        </w:rPr>
      </w:pPr>
      <w:ins w:id="140" w:author="Nokia" w:date="2023-08-10T08:50:00Z">
        <w:r>
          <w:rPr>
            <w:noProof w:val="0"/>
            <w:snapToGrid w:val="0"/>
          </w:rPr>
          <w:t xml:space="preserve">    </w:t>
        </w:r>
        <w:proofErr w:type="spellStart"/>
        <w:r>
          <w:rPr>
            <w:noProof w:val="0"/>
            <w:snapToGrid w:val="0"/>
          </w:rPr>
          <w:t>qoEInformationTransferDeactivation</w:t>
        </w:r>
      </w:ins>
      <w:proofErr w:type="spellEnd"/>
      <w:r w:rsidR="00176D58" w:rsidRPr="00EA5FA7">
        <w:rPr>
          <w:noProof w:val="0"/>
          <w:snapToGrid w:val="0"/>
        </w:rPr>
        <w:t>,</w:t>
      </w:r>
    </w:p>
    <w:p w14:paraId="63FFACB3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9144BD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06EE35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D6881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CF0372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7CC3D326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88557B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44597A" w14:textId="77777777" w:rsidR="00176D58" w:rsidRPr="00EA5FA7" w:rsidRDefault="00176D58" w:rsidP="00176D58">
      <w:pPr>
        <w:pStyle w:val="PL"/>
        <w:rPr>
          <w:noProof w:val="0"/>
          <w:snapToGrid w:val="0"/>
        </w:rPr>
      </w:pPr>
    </w:p>
    <w:p w14:paraId="552978A8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reset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306AEF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273A6E1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14:paraId="49D5DB75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2C50E98D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71C9C17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CFE56" w14:textId="77777777" w:rsidR="00176D58" w:rsidRPr="00EA5FA7" w:rsidRDefault="00176D58" w:rsidP="00176D58">
      <w:pPr>
        <w:pStyle w:val="PL"/>
        <w:rPr>
          <w:noProof w:val="0"/>
        </w:rPr>
      </w:pPr>
    </w:p>
    <w:p w14:paraId="24D61D3C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f1Setup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52C412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4DCCD534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61C09C7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3CAFE19F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26F71C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86D5B34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50A74B" w14:textId="77777777" w:rsidR="00176D58" w:rsidRPr="00EA5FA7" w:rsidRDefault="00176D58" w:rsidP="00176D58">
      <w:pPr>
        <w:pStyle w:val="PL"/>
        <w:rPr>
          <w:noProof w:val="0"/>
        </w:rPr>
      </w:pPr>
    </w:p>
    <w:p w14:paraId="7F2EB412" w14:textId="77777777" w:rsidR="00176D58" w:rsidRPr="00EA5FA7" w:rsidRDefault="00176D58" w:rsidP="00176D5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DBF0FD9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65CFD4A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14:paraId="711E7FF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14:paraId="3A20B48C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14:paraId="13BB3C26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0FF36C1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43F64" w14:textId="77777777" w:rsidR="00176D58" w:rsidRPr="00EA5FA7" w:rsidRDefault="00176D58" w:rsidP="00176D58">
      <w:pPr>
        <w:pStyle w:val="PL"/>
        <w:rPr>
          <w:noProof w:val="0"/>
        </w:rPr>
      </w:pPr>
    </w:p>
    <w:p w14:paraId="3460986D" w14:textId="77777777" w:rsidR="00176D58" w:rsidRPr="00EA5FA7" w:rsidRDefault="00176D58" w:rsidP="00176D5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8C450CE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1E5CEC6B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14:paraId="6DE688D4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14:paraId="401C238D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14:paraId="128CBFDA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CA8C9B0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4E4752" w14:textId="77777777" w:rsidR="00176D58" w:rsidRPr="00EA5FA7" w:rsidRDefault="00176D58" w:rsidP="00176D58">
      <w:pPr>
        <w:pStyle w:val="PL"/>
        <w:rPr>
          <w:noProof w:val="0"/>
        </w:rPr>
      </w:pPr>
    </w:p>
    <w:p w14:paraId="57F1C82A" w14:textId="77777777" w:rsidR="009D4021" w:rsidRPr="00907BAF" w:rsidRDefault="009D4021" w:rsidP="009D4021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6D7C3F8" w14:textId="77777777" w:rsidR="00176D58" w:rsidRDefault="00176D58" w:rsidP="00176D5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3E85D131" w14:textId="77777777" w:rsidR="00176D58" w:rsidRDefault="00176D58" w:rsidP="00176D58">
      <w:pPr>
        <w:pStyle w:val="PL"/>
        <w:rPr>
          <w:snapToGrid w:val="0"/>
        </w:rPr>
      </w:pPr>
    </w:p>
    <w:p w14:paraId="2EB7254F" w14:textId="77777777" w:rsidR="00176D58" w:rsidRPr="00A3623E" w:rsidRDefault="00176D58" w:rsidP="00176D58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431F1FBD" w14:textId="77777777" w:rsidR="00176D58" w:rsidRPr="00A3623E" w:rsidRDefault="00176D58" w:rsidP="00176D58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1C117FE9" w14:textId="77777777" w:rsidR="00176D58" w:rsidRPr="00A3623E" w:rsidRDefault="00176D58" w:rsidP="00176D58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664D6D9" w14:textId="77777777" w:rsidR="00176D58" w:rsidRPr="00A3623E" w:rsidRDefault="00176D58" w:rsidP="00176D58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5932E6E" w14:textId="77777777" w:rsidR="00176D58" w:rsidRDefault="00176D58" w:rsidP="00176D58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A690582" w14:textId="77777777" w:rsidR="00176D58" w:rsidRDefault="00176D58" w:rsidP="00176D58">
      <w:pPr>
        <w:pStyle w:val="PL"/>
        <w:rPr>
          <w:snapToGrid w:val="0"/>
        </w:rPr>
      </w:pPr>
    </w:p>
    <w:p w14:paraId="6A051401" w14:textId="77777777" w:rsidR="00176D58" w:rsidRPr="00036EE1" w:rsidRDefault="00176D58" w:rsidP="00176D58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5FDD6B03" w14:textId="77777777" w:rsidR="00176D58" w:rsidRPr="00036EE1" w:rsidRDefault="00176D58" w:rsidP="00176D58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4C5F4D92" w14:textId="77777777" w:rsidR="00176D58" w:rsidRPr="00036EE1" w:rsidRDefault="00176D58" w:rsidP="00176D58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F2FC110" w14:textId="77777777" w:rsidR="00176D58" w:rsidRPr="00036EE1" w:rsidRDefault="00176D58" w:rsidP="00176D58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660E79A6" w14:textId="77777777" w:rsidR="00176D58" w:rsidRPr="00036EE1" w:rsidRDefault="00176D58" w:rsidP="00176D58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45DB271" w14:textId="77777777" w:rsidR="00176D58" w:rsidRDefault="00176D58" w:rsidP="00176D58">
      <w:pPr>
        <w:pStyle w:val="PL"/>
        <w:rPr>
          <w:noProof w:val="0"/>
        </w:rPr>
      </w:pPr>
    </w:p>
    <w:p w14:paraId="29936A6D" w14:textId="77777777" w:rsidR="00176D58" w:rsidRPr="00EA5FA7" w:rsidRDefault="00176D58" w:rsidP="00176D58">
      <w:pPr>
        <w:pStyle w:val="PL"/>
        <w:rPr>
          <w:noProof w:val="0"/>
        </w:rPr>
      </w:pPr>
      <w:proofErr w:type="spellStart"/>
      <w:r>
        <w:rPr>
          <w:noProof w:val="0"/>
        </w:rPr>
        <w:t>posS</w:t>
      </w:r>
      <w:r w:rsidRPr="00EA5FA7">
        <w:rPr>
          <w:noProof w:val="0"/>
        </w:rPr>
        <w:t>ystemInformationDelivery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766951E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</w:p>
    <w:p w14:paraId="5573583E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</w:p>
    <w:p w14:paraId="450D3324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66FC625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A0F6A1" w14:textId="77777777" w:rsidR="00767582" w:rsidRDefault="00767582" w:rsidP="00767582">
      <w:pPr>
        <w:pStyle w:val="PL"/>
        <w:rPr>
          <w:ins w:id="141" w:author="Nokia" w:date="2023-08-10T08:50:00Z"/>
          <w:rFonts w:eastAsia="Malgun Gothic"/>
        </w:rPr>
      </w:pPr>
    </w:p>
    <w:p w14:paraId="712241EC" w14:textId="77777777" w:rsidR="00767582" w:rsidRPr="00036EE1" w:rsidRDefault="00767582" w:rsidP="00767582">
      <w:pPr>
        <w:pStyle w:val="PL"/>
        <w:rPr>
          <w:ins w:id="142" w:author="Nokia" w:date="2023-08-10T08:50:00Z"/>
          <w:snapToGrid w:val="0"/>
        </w:rPr>
      </w:pPr>
      <w:ins w:id="143" w:author="Nokia" w:date="2023-08-10T08:50:00Z"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  <w:r>
          <w:rPr>
            <w:snapToGrid w:val="0"/>
          </w:rPr>
          <w:t>Deactivation</w:t>
        </w:r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4A47E6DB" w14:textId="77777777" w:rsidR="00767582" w:rsidRPr="00036EE1" w:rsidRDefault="00767582" w:rsidP="00767582">
      <w:pPr>
        <w:pStyle w:val="PL"/>
        <w:rPr>
          <w:ins w:id="144" w:author="Nokia" w:date="2023-08-10T08:50:00Z"/>
          <w:snapToGrid w:val="0"/>
        </w:rPr>
      </w:pPr>
      <w:ins w:id="145" w:author="Nokia" w:date="2023-08-10T08:50:00Z">
        <w:r w:rsidRPr="00036EE1">
          <w:rPr>
            <w:snapToGrid w:val="0"/>
          </w:rPr>
          <w:lastRenderedPageBreak/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  <w:r>
          <w:rPr>
            <w:snapToGrid w:val="0"/>
          </w:rPr>
          <w:t>Deactivation</w:t>
        </w:r>
      </w:ins>
    </w:p>
    <w:p w14:paraId="43703D98" w14:textId="77777777" w:rsidR="00767582" w:rsidRPr="00036EE1" w:rsidRDefault="00767582" w:rsidP="00767582">
      <w:pPr>
        <w:pStyle w:val="PL"/>
        <w:rPr>
          <w:ins w:id="146" w:author="Nokia" w:date="2023-08-10T08:50:00Z"/>
          <w:snapToGrid w:val="0"/>
        </w:rPr>
      </w:pPr>
      <w:ins w:id="147" w:author="Nokia" w:date="2023-08-10T08:50:00Z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QoEInformation</w:t>
        </w:r>
        <w:r w:rsidRPr="001A21E3">
          <w:rPr>
            <w:snapToGrid w:val="0"/>
          </w:rPr>
          <w:t>Transfer</w:t>
        </w:r>
        <w:r>
          <w:rPr>
            <w:snapToGrid w:val="0"/>
          </w:rPr>
          <w:t>Deactivation</w:t>
        </w:r>
      </w:ins>
    </w:p>
    <w:p w14:paraId="43F7C87C" w14:textId="77777777" w:rsidR="00767582" w:rsidRPr="00036EE1" w:rsidRDefault="00767582" w:rsidP="00767582">
      <w:pPr>
        <w:pStyle w:val="PL"/>
        <w:rPr>
          <w:ins w:id="148" w:author="Nokia" w:date="2023-08-10T08:50:00Z"/>
          <w:snapToGrid w:val="0"/>
        </w:rPr>
      </w:pPr>
      <w:ins w:id="149" w:author="Nokia" w:date="2023-08-10T08:50:00Z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13D315D7" w14:textId="77777777" w:rsidR="00767582" w:rsidRPr="00036EE1" w:rsidRDefault="00767582" w:rsidP="00767582">
      <w:pPr>
        <w:pStyle w:val="PL"/>
        <w:rPr>
          <w:ins w:id="150" w:author="Nokia" w:date="2023-08-10T08:50:00Z"/>
          <w:snapToGrid w:val="0"/>
        </w:rPr>
      </w:pPr>
      <w:ins w:id="151" w:author="Nokia" w:date="2023-08-10T08:50:00Z">
        <w:r w:rsidRPr="00036EE1">
          <w:rPr>
            <w:snapToGrid w:val="0"/>
          </w:rPr>
          <w:t>}</w:t>
        </w:r>
      </w:ins>
    </w:p>
    <w:p w14:paraId="2593DC7F" w14:textId="77777777" w:rsidR="00251862" w:rsidRPr="00AE5EB9" w:rsidRDefault="00251862" w:rsidP="00176D58">
      <w:pPr>
        <w:pStyle w:val="PL"/>
        <w:rPr>
          <w:rFonts w:eastAsia="Malgun Gothic"/>
        </w:rPr>
      </w:pPr>
    </w:p>
    <w:p w14:paraId="14DDAF0F" w14:textId="77777777" w:rsidR="00176D58" w:rsidRDefault="00176D58" w:rsidP="00176D58">
      <w:pPr>
        <w:pStyle w:val="PL"/>
        <w:rPr>
          <w:noProof w:val="0"/>
        </w:rPr>
      </w:pPr>
    </w:p>
    <w:p w14:paraId="1791A1CD" w14:textId="77777777" w:rsidR="00176D58" w:rsidRPr="00EA5FA7" w:rsidRDefault="00176D58" w:rsidP="00176D58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31"/>
    </w:p>
    <w:p w14:paraId="48F8F6A9" w14:textId="77777777" w:rsidR="00176D58" w:rsidRPr="00EA5FA7" w:rsidRDefault="00176D58" w:rsidP="00176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1C2C4B5" w14:textId="77777777" w:rsidR="00176D58" w:rsidRPr="00DB4594" w:rsidRDefault="00176D58" w:rsidP="00F1596B">
      <w:pPr>
        <w:jc w:val="center"/>
      </w:pPr>
    </w:p>
    <w:p w14:paraId="3E93E0CB" w14:textId="77777777" w:rsidR="00B33DD6" w:rsidRDefault="00B33DD6" w:rsidP="00B33DD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403EBE27" w14:textId="77777777" w:rsidR="00E70DB3" w:rsidRPr="00EA5FA7" w:rsidRDefault="00E70DB3" w:rsidP="00E70DB3">
      <w:pPr>
        <w:pStyle w:val="Heading3"/>
      </w:pPr>
      <w:bookmarkStart w:id="152" w:name="_Toc20956002"/>
      <w:bookmarkStart w:id="153" w:name="_Toc29893128"/>
      <w:bookmarkStart w:id="154" w:name="_Toc36557065"/>
      <w:bookmarkStart w:id="155" w:name="_Toc45832585"/>
      <w:bookmarkStart w:id="156" w:name="_Toc51763907"/>
      <w:bookmarkStart w:id="157" w:name="_Toc64449079"/>
      <w:bookmarkStart w:id="158" w:name="_Toc66289738"/>
      <w:bookmarkStart w:id="159" w:name="_Toc74154851"/>
      <w:bookmarkStart w:id="160" w:name="_Toc81383595"/>
      <w:bookmarkStart w:id="161" w:name="_Toc88658229"/>
      <w:bookmarkStart w:id="162" w:name="_Toc97911141"/>
      <w:bookmarkStart w:id="163" w:name="_Toc99038965"/>
      <w:bookmarkStart w:id="164" w:name="_Toc99731228"/>
      <w:bookmarkStart w:id="165" w:name="_Toc105511363"/>
      <w:bookmarkStart w:id="166" w:name="_Toc105927895"/>
      <w:bookmarkStart w:id="167" w:name="_Toc106110435"/>
      <w:bookmarkStart w:id="168" w:name="_Toc113835877"/>
      <w:bookmarkStart w:id="169" w:name="_Toc120124733"/>
      <w:bookmarkStart w:id="170" w:name="_Toc138796102"/>
      <w:r w:rsidRPr="00EA5FA7">
        <w:t>9.4.4</w:t>
      </w:r>
      <w:r w:rsidRPr="00EA5FA7">
        <w:tab/>
        <w:t>PDU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211C69E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EFD7D2E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B82920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0E7B2E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F986348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25BD9D" w14:textId="77777777" w:rsidR="00E70DB3" w:rsidRPr="00EA5FA7" w:rsidRDefault="00E70DB3" w:rsidP="00E70D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7FEA2" w14:textId="77777777" w:rsidR="00E70DB3" w:rsidRPr="00EA5FA7" w:rsidRDefault="00E70DB3" w:rsidP="00E70DB3">
      <w:pPr>
        <w:pStyle w:val="PL"/>
        <w:rPr>
          <w:noProof w:val="0"/>
          <w:snapToGrid w:val="0"/>
        </w:rPr>
      </w:pPr>
    </w:p>
    <w:p w14:paraId="5BE35518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B445FD9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91DD169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7F79139" w14:textId="77777777" w:rsidR="00EF6B18" w:rsidRPr="00EA5FA7" w:rsidRDefault="00EF6B18" w:rsidP="00EF6B18">
      <w:pPr>
        <w:pStyle w:val="PL"/>
        <w:rPr>
          <w:noProof w:val="0"/>
          <w:snapToGrid w:val="0"/>
        </w:rPr>
      </w:pPr>
    </w:p>
    <w:p w14:paraId="0F8AF6A6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12507F5" w14:textId="77777777" w:rsidR="00EF6B18" w:rsidRPr="00EA5FA7" w:rsidRDefault="00EF6B18" w:rsidP="00EF6B18">
      <w:pPr>
        <w:pStyle w:val="PL"/>
        <w:rPr>
          <w:noProof w:val="0"/>
          <w:snapToGrid w:val="0"/>
        </w:rPr>
      </w:pPr>
    </w:p>
    <w:p w14:paraId="64AF310C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FF97A8B" w14:textId="77777777" w:rsidR="00EF6B18" w:rsidRPr="00EA5FA7" w:rsidRDefault="00EF6B18" w:rsidP="00EF6B18">
      <w:pPr>
        <w:pStyle w:val="PL"/>
        <w:rPr>
          <w:noProof w:val="0"/>
          <w:snapToGrid w:val="0"/>
        </w:rPr>
      </w:pPr>
    </w:p>
    <w:p w14:paraId="10DEF087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BE3033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4C0778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C7527E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B4AC0C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39475D" w14:textId="77777777" w:rsidR="00EF6B18" w:rsidRPr="00EA5FA7" w:rsidRDefault="00EF6B18" w:rsidP="00EF6B18">
      <w:pPr>
        <w:pStyle w:val="PL"/>
        <w:rPr>
          <w:noProof w:val="0"/>
          <w:snapToGrid w:val="0"/>
        </w:rPr>
      </w:pPr>
    </w:p>
    <w:p w14:paraId="44739021" w14:textId="77777777" w:rsidR="00EF6B18" w:rsidRPr="00EA5FA7" w:rsidRDefault="00EF6B18" w:rsidP="00EF6B1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06D178F" w14:textId="77777777" w:rsidR="00EF6B18" w:rsidRPr="00DA11D0" w:rsidRDefault="00EF6B18" w:rsidP="00EF6B18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B2651E7" w14:textId="6A075798" w:rsidR="00EF6B18" w:rsidRDefault="00EF6B18" w:rsidP="00EF6B18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63AEDBB" w14:textId="77777777" w:rsidR="00EF6B18" w:rsidRPr="00EF6B18" w:rsidRDefault="00EF6B18" w:rsidP="00EF6B18">
      <w:pPr>
        <w:pStyle w:val="PL"/>
        <w:rPr>
          <w:rFonts w:eastAsia="SimSun"/>
          <w:snapToGrid w:val="0"/>
        </w:rPr>
      </w:pPr>
    </w:p>
    <w:p w14:paraId="54CAB7B8" w14:textId="7634301A" w:rsidR="00252C3F" w:rsidRDefault="00E70DB3" w:rsidP="00E70DB3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0C1C2319" w14:textId="78B31923" w:rsidR="00EF7B17" w:rsidRDefault="00EF7B17" w:rsidP="00EF7B17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01927AED" w14:textId="77777777" w:rsidR="00767582" w:rsidRDefault="00EF7B17" w:rsidP="00767582">
      <w:pPr>
        <w:pStyle w:val="PL"/>
        <w:rPr>
          <w:ins w:id="171" w:author="Nokia" w:date="2023-08-10T08:51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172" w:author="Nokia" w:date="2023-08-10T08:51:00Z">
        <w:r w:rsidR="00767582">
          <w:rPr>
            <w:rFonts w:eastAsia="SimSun"/>
            <w:snapToGrid w:val="0"/>
            <w:lang w:eastAsia="zh-CN"/>
          </w:rPr>
          <w:t>,</w:t>
        </w:r>
      </w:ins>
    </w:p>
    <w:p w14:paraId="2E7B29DC" w14:textId="6B82829A" w:rsidR="00767582" w:rsidRDefault="00767582" w:rsidP="00767582">
      <w:pPr>
        <w:pStyle w:val="PL"/>
        <w:rPr>
          <w:rFonts w:eastAsia="SimSun"/>
          <w:snapToGrid w:val="0"/>
          <w:lang w:eastAsia="zh-CN"/>
        </w:rPr>
      </w:pPr>
      <w:ins w:id="173" w:author="Nokia" w:date="2023-08-10T08:51:00Z">
        <w:r>
          <w:rPr>
            <w:rFonts w:eastAsia="SimSun"/>
            <w:snapToGrid w:val="0"/>
            <w:lang w:eastAsia="zh-CN"/>
          </w:rPr>
          <w:t xml:space="preserve">    DeactivationIndication</w:t>
        </w:r>
      </w:ins>
    </w:p>
    <w:p w14:paraId="2E6A3713" w14:textId="1BF55A0D" w:rsidR="00EF7B17" w:rsidRDefault="00EF7B17" w:rsidP="00DE7324">
      <w:pPr>
        <w:pStyle w:val="PL"/>
        <w:rPr>
          <w:rFonts w:eastAsia="SimSun"/>
          <w:snapToGrid w:val="0"/>
          <w:lang w:eastAsia="zh-CN"/>
        </w:rPr>
      </w:pPr>
    </w:p>
    <w:p w14:paraId="37CD12BA" w14:textId="77777777" w:rsidR="00DE7324" w:rsidRPr="00DE7324" w:rsidRDefault="00DE7324" w:rsidP="00DE7324">
      <w:pPr>
        <w:pStyle w:val="PL"/>
        <w:rPr>
          <w:rFonts w:eastAsia="SimSun"/>
          <w:snapToGrid w:val="0"/>
          <w:lang w:eastAsia="zh-CN"/>
        </w:rPr>
      </w:pPr>
    </w:p>
    <w:p w14:paraId="5199C645" w14:textId="77777777" w:rsidR="00EF7B17" w:rsidRDefault="00EF7B17" w:rsidP="00EF7B17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6A9D4CD0" w14:textId="77777777" w:rsidR="00DE7324" w:rsidRPr="00EA5FA7" w:rsidRDefault="00DE7324" w:rsidP="00DE732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F98A766" w14:textId="77777777" w:rsidR="00DE7324" w:rsidRPr="00EA5FA7" w:rsidRDefault="00DE7324" w:rsidP="00DE7324">
      <w:pPr>
        <w:pStyle w:val="PL"/>
        <w:rPr>
          <w:noProof w:val="0"/>
          <w:snapToGrid w:val="0"/>
        </w:rPr>
      </w:pPr>
    </w:p>
    <w:p w14:paraId="0E5AB3BF" w14:textId="77777777" w:rsidR="00DE7324" w:rsidRPr="00DA11D0" w:rsidRDefault="00DE7324" w:rsidP="00DE7324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8AE68FF" w14:textId="77777777" w:rsidR="00DE7324" w:rsidRPr="00DA11D0" w:rsidRDefault="00DE7324" w:rsidP="00DE7324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224FED5C" w14:textId="77777777" w:rsidR="00EF6B18" w:rsidRDefault="00EF6B18" w:rsidP="00252C3F">
      <w:pPr>
        <w:pStyle w:val="PL"/>
        <w:rPr>
          <w:snapToGrid w:val="0"/>
        </w:rPr>
      </w:pPr>
    </w:p>
    <w:p w14:paraId="2C89C66C" w14:textId="77777777" w:rsidR="00DE7324" w:rsidRDefault="00DE7324" w:rsidP="00DE7324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5DF989C0" w14:textId="609206DF" w:rsidR="009F7A0B" w:rsidRDefault="009F7A0B" w:rsidP="009F7A0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54EFEFD4" w14:textId="77777777" w:rsidR="009F7A0B" w:rsidRDefault="009F7A0B" w:rsidP="009F7A0B">
      <w:pPr>
        <w:pStyle w:val="PL"/>
        <w:rPr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</w:p>
    <w:p w14:paraId="49267E5D" w14:textId="33F9616C" w:rsidR="009F7A0B" w:rsidRPr="00552D38" w:rsidRDefault="009F7A0B" w:rsidP="009F7A0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ins w:id="174" w:author="Nokia" w:date="2023-08-10T08:51:00Z">
        <w:r w:rsidR="00767582">
          <w:rPr>
            <w:rFonts w:eastAsia="SimSun"/>
            <w:snapToGrid w:val="0"/>
          </w:rPr>
          <w:t>id-DeactivationIndication,</w:t>
        </w:r>
      </w:ins>
      <w:r>
        <w:rPr>
          <w:rFonts w:eastAsia="SimSun"/>
          <w:snapToGrid w:val="0"/>
        </w:rPr>
        <w:t xml:space="preserve"> </w:t>
      </w:r>
    </w:p>
    <w:p w14:paraId="6519DEEB" w14:textId="77777777" w:rsidR="00DE7324" w:rsidRDefault="00DE7324" w:rsidP="00252C3F">
      <w:pPr>
        <w:pStyle w:val="PL"/>
        <w:rPr>
          <w:snapToGrid w:val="0"/>
        </w:rPr>
      </w:pPr>
    </w:p>
    <w:p w14:paraId="4B0EC042" w14:textId="2E369F31" w:rsidR="00161633" w:rsidRPr="00914A47" w:rsidRDefault="00161633" w:rsidP="00914A47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298161A4" w14:textId="77777777" w:rsidR="00EF6B18" w:rsidRDefault="00EF6B18" w:rsidP="00252C3F">
      <w:pPr>
        <w:pStyle w:val="PL"/>
        <w:rPr>
          <w:snapToGrid w:val="0"/>
        </w:rPr>
      </w:pPr>
    </w:p>
    <w:p w14:paraId="3F5DF49A" w14:textId="3E67A713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127D8A72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7534EA5D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0A0FDF69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1DFA68BB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A90A082" w14:textId="77777777" w:rsidR="00252C3F" w:rsidRPr="00036EE1" w:rsidRDefault="00252C3F" w:rsidP="00252C3F">
      <w:pPr>
        <w:pStyle w:val="PL"/>
      </w:pPr>
    </w:p>
    <w:p w14:paraId="096A5526" w14:textId="77777777" w:rsidR="00252C3F" w:rsidRPr="00036EE1" w:rsidRDefault="00252C3F" w:rsidP="00252C3F">
      <w:pPr>
        <w:pStyle w:val="PL"/>
      </w:pPr>
      <w:r w:rsidRPr="00036EE1">
        <w:t>-- **************************************************************</w:t>
      </w:r>
    </w:p>
    <w:p w14:paraId="4F5155F1" w14:textId="77777777" w:rsidR="00252C3F" w:rsidRPr="00036EE1" w:rsidRDefault="00252C3F" w:rsidP="00252C3F">
      <w:pPr>
        <w:pStyle w:val="PL"/>
      </w:pPr>
      <w:r w:rsidRPr="00036EE1">
        <w:t>--</w:t>
      </w:r>
    </w:p>
    <w:p w14:paraId="7E5ACECC" w14:textId="77777777" w:rsidR="00252C3F" w:rsidRPr="00036EE1" w:rsidRDefault="00252C3F" w:rsidP="00252C3F">
      <w:pPr>
        <w:pStyle w:val="PL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7CBC568D" w14:textId="77777777" w:rsidR="00252C3F" w:rsidRPr="00036EE1" w:rsidRDefault="00252C3F" w:rsidP="00252C3F">
      <w:pPr>
        <w:pStyle w:val="PL"/>
      </w:pPr>
      <w:r w:rsidRPr="00036EE1">
        <w:t>--</w:t>
      </w:r>
    </w:p>
    <w:p w14:paraId="60515588" w14:textId="77777777" w:rsidR="00252C3F" w:rsidRPr="00036EE1" w:rsidRDefault="00252C3F" w:rsidP="00252C3F">
      <w:pPr>
        <w:pStyle w:val="PL"/>
      </w:pPr>
      <w:r w:rsidRPr="00036EE1">
        <w:t>-- **************************************************************</w:t>
      </w:r>
    </w:p>
    <w:p w14:paraId="2B4B3B6B" w14:textId="77777777" w:rsidR="00252C3F" w:rsidRPr="00036EE1" w:rsidRDefault="00252C3F" w:rsidP="00252C3F">
      <w:pPr>
        <w:pStyle w:val="PL"/>
        <w:rPr>
          <w:snapToGrid w:val="0"/>
        </w:rPr>
      </w:pPr>
    </w:p>
    <w:p w14:paraId="003338C3" w14:textId="77777777" w:rsidR="00252C3F" w:rsidRPr="00036EE1" w:rsidRDefault="00252C3F" w:rsidP="00252C3F">
      <w:pPr>
        <w:pStyle w:val="PL"/>
        <w:rPr>
          <w:snapToGrid w:val="0"/>
        </w:rPr>
      </w:pPr>
    </w:p>
    <w:p w14:paraId="48154FDB" w14:textId="77777777" w:rsidR="00252C3F" w:rsidRPr="00036EE1" w:rsidRDefault="00252C3F" w:rsidP="00252C3F">
      <w:pPr>
        <w:pStyle w:val="PL"/>
        <w:rPr>
          <w:snapToGrid w:val="0"/>
        </w:rPr>
      </w:pPr>
      <w:r w:rsidRPr="002F01B2">
        <w:rPr>
          <w:snapToGrid w:val="0"/>
        </w:rPr>
        <w:lastRenderedPageBreak/>
        <w:t>QoEInformationTransfer</w:t>
      </w:r>
      <w:r w:rsidRPr="00036EE1">
        <w:rPr>
          <w:snapToGrid w:val="0"/>
        </w:rPr>
        <w:t xml:space="preserve"> ::= SEQUENCE {</w:t>
      </w:r>
    </w:p>
    <w:p w14:paraId="74A5552E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05C1BF06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74C9FFA6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4618589" w14:textId="77777777" w:rsidR="00252C3F" w:rsidRPr="001B0546" w:rsidRDefault="00252C3F" w:rsidP="00252C3F">
      <w:pPr>
        <w:pStyle w:val="PL"/>
        <w:rPr>
          <w:rFonts w:eastAsia="Malgun Gothic"/>
          <w:snapToGrid w:val="0"/>
          <w:lang w:eastAsia="zh-CN"/>
        </w:rPr>
      </w:pPr>
    </w:p>
    <w:p w14:paraId="2C4C808F" w14:textId="77777777" w:rsidR="00252C3F" w:rsidRPr="00036EE1" w:rsidRDefault="00252C3F" w:rsidP="00252C3F">
      <w:pPr>
        <w:pStyle w:val="PL"/>
        <w:rPr>
          <w:snapToGrid w:val="0"/>
        </w:rPr>
      </w:pPr>
    </w:p>
    <w:p w14:paraId="0DECB2BD" w14:textId="77777777" w:rsidR="00252C3F" w:rsidRPr="00036EE1" w:rsidRDefault="00252C3F" w:rsidP="00252C3F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4C91A665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0AA95134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C9CE992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4AB949EC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155D24E" w14:textId="77777777" w:rsidR="00252C3F" w:rsidRPr="00036EE1" w:rsidRDefault="00252C3F" w:rsidP="00252C3F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471BF93" w14:textId="77777777" w:rsidR="00252C3F" w:rsidRDefault="00252C3F" w:rsidP="00252C3F">
      <w:pPr>
        <w:pStyle w:val="PL"/>
        <w:rPr>
          <w:noProof w:val="0"/>
        </w:rPr>
      </w:pPr>
    </w:p>
    <w:p w14:paraId="6ACF1795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C89D47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4660DF" w14:textId="77777777" w:rsidR="00252C3F" w:rsidRPr="00EA5FA7" w:rsidRDefault="00252C3F" w:rsidP="00252C3F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 xml:space="preserve">Positioning </w:t>
      </w:r>
      <w:r w:rsidRPr="00EA5FA7">
        <w:rPr>
          <w:noProof w:val="0"/>
        </w:rPr>
        <w:t>System information Delivery Command</w:t>
      </w:r>
    </w:p>
    <w:p w14:paraId="52FF07B4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D7632D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048693" w14:textId="77777777" w:rsidR="00252C3F" w:rsidRPr="00EA5FA7" w:rsidRDefault="00252C3F" w:rsidP="00252C3F">
      <w:pPr>
        <w:pStyle w:val="PL"/>
        <w:rPr>
          <w:noProof w:val="0"/>
        </w:rPr>
      </w:pPr>
    </w:p>
    <w:p w14:paraId="5EAB64FB" w14:textId="77777777" w:rsidR="00252C3F" w:rsidRPr="00EA5FA7" w:rsidRDefault="00252C3F" w:rsidP="00252C3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04DD822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14:paraId="75698037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8C586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6E9626" w14:textId="77777777" w:rsidR="00252C3F" w:rsidRPr="00EA5FA7" w:rsidRDefault="00252C3F" w:rsidP="00252C3F">
      <w:pPr>
        <w:pStyle w:val="PL"/>
        <w:rPr>
          <w:noProof w:val="0"/>
        </w:rPr>
      </w:pPr>
    </w:p>
    <w:p w14:paraId="0682FC03" w14:textId="77777777" w:rsidR="00252C3F" w:rsidRPr="00EA5FA7" w:rsidRDefault="00252C3F" w:rsidP="00252C3F">
      <w:pPr>
        <w:pStyle w:val="PL"/>
        <w:rPr>
          <w:noProof w:val="0"/>
        </w:rPr>
      </w:pP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A0AA826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E1A853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D034EEC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PosSItype</w:t>
      </w:r>
      <w:r w:rsidRPr="00EA5FA7">
        <w:rPr>
          <w:noProof w:val="0"/>
        </w:rPr>
        <w:t>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2F7743F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A337DCA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6D6D3F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04F2F0" w14:textId="77777777" w:rsidR="00252C3F" w:rsidRDefault="00252C3F" w:rsidP="00252C3F">
      <w:pPr>
        <w:pStyle w:val="PL"/>
        <w:rPr>
          <w:snapToGrid w:val="0"/>
        </w:rPr>
      </w:pPr>
    </w:p>
    <w:p w14:paraId="445D7F12" w14:textId="77777777" w:rsidR="00767582" w:rsidRPr="00036EE1" w:rsidRDefault="00767582" w:rsidP="00767582">
      <w:pPr>
        <w:pStyle w:val="PL"/>
        <w:rPr>
          <w:ins w:id="175" w:author="Nokia" w:date="2023-08-10T08:52:00Z"/>
          <w:snapToGrid w:val="0"/>
        </w:rPr>
      </w:pPr>
      <w:ins w:id="176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51E0B5AC" w14:textId="77777777" w:rsidR="00767582" w:rsidRPr="00036EE1" w:rsidRDefault="00767582" w:rsidP="00767582">
      <w:pPr>
        <w:pStyle w:val="PL"/>
        <w:rPr>
          <w:ins w:id="177" w:author="Nokia" w:date="2023-08-10T08:52:00Z"/>
          <w:snapToGrid w:val="0"/>
        </w:rPr>
      </w:pPr>
      <w:ins w:id="178" w:author="Nokia" w:date="2023-08-10T08:52:00Z">
        <w:r w:rsidRPr="00036EE1">
          <w:rPr>
            <w:snapToGrid w:val="0"/>
          </w:rPr>
          <w:t>--</w:t>
        </w:r>
      </w:ins>
    </w:p>
    <w:p w14:paraId="34A6630C" w14:textId="60D34254" w:rsidR="00767582" w:rsidRPr="00036EE1" w:rsidRDefault="00767582" w:rsidP="00767582">
      <w:pPr>
        <w:pStyle w:val="PL"/>
        <w:rPr>
          <w:ins w:id="179" w:author="Nokia" w:date="2023-08-10T08:52:00Z"/>
          <w:snapToGrid w:val="0"/>
        </w:rPr>
      </w:pPr>
      <w:ins w:id="180" w:author="Nokia" w:date="2023-08-10T08:52:00Z">
        <w:r w:rsidRPr="00036EE1">
          <w:rPr>
            <w:snapToGrid w:val="0"/>
          </w:rPr>
          <w:t xml:space="preserve">-- </w:t>
        </w:r>
        <w:r w:rsidRPr="004642B5">
          <w:rPr>
            <w:snapToGrid w:val="0"/>
          </w:rPr>
          <w:t>QOE INFORMATION TRANSFER</w:t>
        </w:r>
        <w:r>
          <w:rPr>
            <w:snapToGrid w:val="0"/>
          </w:rPr>
          <w:t xml:space="preserve"> DEACTIVATION</w:t>
        </w:r>
      </w:ins>
      <w:ins w:id="181" w:author="Nokia" w:date="2023-08-10T09:21:00Z">
        <w:r w:rsidR="006624A5">
          <w:rPr>
            <w:snapToGrid w:val="0"/>
          </w:rPr>
          <w:t xml:space="preserve"> PROCEDURE</w:t>
        </w:r>
      </w:ins>
    </w:p>
    <w:p w14:paraId="6E329BD9" w14:textId="77777777" w:rsidR="00767582" w:rsidRPr="00036EE1" w:rsidRDefault="00767582" w:rsidP="00767582">
      <w:pPr>
        <w:pStyle w:val="PL"/>
        <w:rPr>
          <w:ins w:id="182" w:author="Nokia" w:date="2023-08-10T08:52:00Z"/>
          <w:snapToGrid w:val="0"/>
        </w:rPr>
      </w:pPr>
      <w:ins w:id="183" w:author="Nokia" w:date="2023-08-10T08:52:00Z">
        <w:r w:rsidRPr="00036EE1">
          <w:rPr>
            <w:snapToGrid w:val="0"/>
          </w:rPr>
          <w:t>--</w:t>
        </w:r>
      </w:ins>
    </w:p>
    <w:p w14:paraId="2691C187" w14:textId="77777777" w:rsidR="00767582" w:rsidRPr="00036EE1" w:rsidRDefault="00767582" w:rsidP="00767582">
      <w:pPr>
        <w:pStyle w:val="PL"/>
        <w:rPr>
          <w:ins w:id="184" w:author="Nokia" w:date="2023-08-10T08:52:00Z"/>
          <w:snapToGrid w:val="0"/>
        </w:rPr>
      </w:pPr>
      <w:ins w:id="185" w:author="Nokia" w:date="2023-08-10T08:52:00Z">
        <w:r w:rsidRPr="00036EE1">
          <w:rPr>
            <w:snapToGrid w:val="0"/>
          </w:rPr>
          <w:t>-- **************************************************************</w:t>
        </w:r>
      </w:ins>
    </w:p>
    <w:p w14:paraId="40BA2EE3" w14:textId="77777777" w:rsidR="00767582" w:rsidRPr="00036EE1" w:rsidRDefault="00767582" w:rsidP="00767582">
      <w:pPr>
        <w:pStyle w:val="PL"/>
        <w:rPr>
          <w:ins w:id="186" w:author="Nokia" w:date="2023-08-10T08:52:00Z"/>
        </w:rPr>
      </w:pPr>
    </w:p>
    <w:p w14:paraId="41A581F2" w14:textId="77777777" w:rsidR="00767582" w:rsidRPr="00036EE1" w:rsidRDefault="00767582" w:rsidP="00767582">
      <w:pPr>
        <w:pStyle w:val="PL"/>
        <w:rPr>
          <w:ins w:id="187" w:author="Nokia" w:date="2023-08-10T08:52:00Z"/>
        </w:rPr>
      </w:pPr>
      <w:ins w:id="188" w:author="Nokia" w:date="2023-08-10T08:52:00Z">
        <w:r w:rsidRPr="00036EE1">
          <w:t>-- **************************************************************</w:t>
        </w:r>
      </w:ins>
    </w:p>
    <w:p w14:paraId="057705B2" w14:textId="77777777" w:rsidR="00767582" w:rsidRPr="00036EE1" w:rsidRDefault="00767582" w:rsidP="00767582">
      <w:pPr>
        <w:pStyle w:val="PL"/>
        <w:rPr>
          <w:ins w:id="189" w:author="Nokia" w:date="2023-08-10T08:52:00Z"/>
        </w:rPr>
      </w:pPr>
      <w:ins w:id="190" w:author="Nokia" w:date="2023-08-10T08:52:00Z">
        <w:r w:rsidRPr="00036EE1">
          <w:t>--</w:t>
        </w:r>
      </w:ins>
    </w:p>
    <w:p w14:paraId="42223CE7" w14:textId="77777777" w:rsidR="00767582" w:rsidRPr="00036EE1" w:rsidRDefault="00767582" w:rsidP="00767582">
      <w:pPr>
        <w:pStyle w:val="PL"/>
        <w:rPr>
          <w:ins w:id="191" w:author="Nokia" w:date="2023-08-10T08:52:00Z"/>
        </w:rPr>
      </w:pPr>
      <w:ins w:id="192" w:author="Nokia" w:date="2023-08-10T08:52:00Z">
        <w:r w:rsidRPr="00036EE1">
          <w:t xml:space="preserve">-- </w:t>
        </w:r>
        <w:r w:rsidRPr="004642B5">
          <w:rPr>
            <w:snapToGrid w:val="0"/>
          </w:rPr>
          <w:t>QoE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Information</w:t>
        </w:r>
        <w:r>
          <w:rPr>
            <w:snapToGrid w:val="0"/>
          </w:rPr>
          <w:t xml:space="preserve"> </w:t>
        </w:r>
        <w:r w:rsidRPr="004642B5">
          <w:rPr>
            <w:snapToGrid w:val="0"/>
          </w:rPr>
          <w:t>Transfer</w:t>
        </w:r>
        <w:r>
          <w:rPr>
            <w:snapToGrid w:val="0"/>
          </w:rPr>
          <w:t xml:space="preserve"> Deactivation</w:t>
        </w:r>
      </w:ins>
    </w:p>
    <w:p w14:paraId="36874F72" w14:textId="77777777" w:rsidR="00767582" w:rsidRPr="00036EE1" w:rsidRDefault="00767582" w:rsidP="00767582">
      <w:pPr>
        <w:pStyle w:val="PL"/>
        <w:rPr>
          <w:ins w:id="193" w:author="Nokia" w:date="2023-08-10T08:52:00Z"/>
        </w:rPr>
      </w:pPr>
      <w:ins w:id="194" w:author="Nokia" w:date="2023-08-10T08:52:00Z">
        <w:r w:rsidRPr="00036EE1">
          <w:t>--</w:t>
        </w:r>
      </w:ins>
    </w:p>
    <w:p w14:paraId="7FFFA6F8" w14:textId="77777777" w:rsidR="00767582" w:rsidRPr="00036EE1" w:rsidRDefault="00767582" w:rsidP="00767582">
      <w:pPr>
        <w:pStyle w:val="PL"/>
        <w:rPr>
          <w:ins w:id="195" w:author="Nokia" w:date="2023-08-10T08:52:00Z"/>
        </w:rPr>
      </w:pPr>
      <w:ins w:id="196" w:author="Nokia" w:date="2023-08-10T08:52:00Z">
        <w:r w:rsidRPr="00036EE1">
          <w:t>-- **************************************************************</w:t>
        </w:r>
      </w:ins>
    </w:p>
    <w:p w14:paraId="0DB58124" w14:textId="77777777" w:rsidR="00767582" w:rsidRPr="00036EE1" w:rsidRDefault="00767582" w:rsidP="00767582">
      <w:pPr>
        <w:pStyle w:val="PL"/>
        <w:rPr>
          <w:ins w:id="197" w:author="Nokia" w:date="2023-08-10T08:52:00Z"/>
          <w:snapToGrid w:val="0"/>
        </w:rPr>
      </w:pPr>
    </w:p>
    <w:p w14:paraId="0727FE19" w14:textId="77777777" w:rsidR="00767582" w:rsidRPr="00036EE1" w:rsidRDefault="00767582" w:rsidP="00767582">
      <w:pPr>
        <w:pStyle w:val="PL"/>
        <w:rPr>
          <w:ins w:id="198" w:author="Nokia" w:date="2023-08-10T08:52:00Z"/>
          <w:snapToGrid w:val="0"/>
        </w:rPr>
      </w:pPr>
    </w:p>
    <w:p w14:paraId="244BCB84" w14:textId="77777777" w:rsidR="00767582" w:rsidRPr="00036EE1" w:rsidRDefault="00767582" w:rsidP="00767582">
      <w:pPr>
        <w:pStyle w:val="PL"/>
        <w:rPr>
          <w:ins w:id="199" w:author="Nokia" w:date="2023-08-10T08:52:00Z"/>
          <w:snapToGrid w:val="0"/>
        </w:rPr>
      </w:pPr>
      <w:ins w:id="200" w:author="Nokia" w:date="2023-08-10T08:52:00Z">
        <w:r w:rsidRPr="002F01B2">
          <w:rPr>
            <w:snapToGrid w:val="0"/>
          </w:rPr>
          <w:t>QoEInformationTransfer</w:t>
        </w:r>
        <w:r>
          <w:rPr>
            <w:snapToGrid w:val="0"/>
          </w:rPr>
          <w:t>Deactivation</w:t>
        </w:r>
        <w:r w:rsidRPr="00036EE1">
          <w:rPr>
            <w:snapToGrid w:val="0"/>
          </w:rPr>
          <w:t xml:space="preserve"> ::= SEQUENCE {</w:t>
        </w:r>
      </w:ins>
    </w:p>
    <w:p w14:paraId="0ACB56E8" w14:textId="77777777" w:rsidR="00767582" w:rsidRPr="00036EE1" w:rsidRDefault="00767582" w:rsidP="00767582">
      <w:pPr>
        <w:pStyle w:val="PL"/>
        <w:rPr>
          <w:ins w:id="201" w:author="Nokia" w:date="2023-08-10T08:52:00Z"/>
          <w:snapToGrid w:val="0"/>
        </w:rPr>
      </w:pPr>
      <w:ins w:id="202" w:author="Nokia" w:date="2023-08-10T08:52:00Z">
        <w:r w:rsidRPr="00036EE1">
          <w:rPr>
            <w:snapToGrid w:val="0"/>
          </w:rPr>
          <w:tab/>
          <w:t>protocolIEs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ProtocolIE-Container</w:t>
        </w:r>
        <w:r>
          <w:rPr>
            <w:snapToGrid w:val="0"/>
          </w:rPr>
          <w:t xml:space="preserve"> </w:t>
        </w:r>
        <w:r w:rsidRPr="00036EE1">
          <w:rPr>
            <w:snapToGrid w:val="0"/>
          </w:rPr>
          <w:t>{{</w:t>
        </w:r>
        <w:r w:rsidRPr="002F01B2">
          <w:rPr>
            <w:snapToGrid w:val="0"/>
          </w:rPr>
          <w:t>QoEInformationTransfer</w:t>
        </w:r>
        <w:r>
          <w:rPr>
            <w:snapToGrid w:val="0"/>
          </w:rPr>
          <w:t>Deactivation</w:t>
        </w:r>
        <w:r w:rsidRPr="00036EE1">
          <w:rPr>
            <w:snapToGrid w:val="0"/>
          </w:rPr>
          <w:t>-IEs}},</w:t>
        </w:r>
      </w:ins>
    </w:p>
    <w:p w14:paraId="35D1AE7D" w14:textId="77777777" w:rsidR="00767582" w:rsidRPr="00036EE1" w:rsidRDefault="00767582" w:rsidP="00767582">
      <w:pPr>
        <w:pStyle w:val="PL"/>
        <w:rPr>
          <w:ins w:id="203" w:author="Nokia" w:date="2023-08-10T08:52:00Z"/>
          <w:snapToGrid w:val="0"/>
        </w:rPr>
      </w:pPr>
      <w:ins w:id="204" w:author="Nokia" w:date="2023-08-10T08:52:00Z">
        <w:r w:rsidRPr="00036EE1">
          <w:rPr>
            <w:snapToGrid w:val="0"/>
          </w:rPr>
          <w:tab/>
          <w:t>...</w:t>
        </w:r>
      </w:ins>
    </w:p>
    <w:p w14:paraId="481FD1B1" w14:textId="77777777" w:rsidR="00767582" w:rsidRPr="00036EE1" w:rsidRDefault="00767582" w:rsidP="00767582">
      <w:pPr>
        <w:pStyle w:val="PL"/>
        <w:rPr>
          <w:ins w:id="205" w:author="Nokia" w:date="2023-08-10T08:52:00Z"/>
          <w:snapToGrid w:val="0"/>
        </w:rPr>
      </w:pPr>
      <w:ins w:id="206" w:author="Nokia" w:date="2023-08-10T08:52:00Z">
        <w:r w:rsidRPr="00036EE1">
          <w:rPr>
            <w:snapToGrid w:val="0"/>
          </w:rPr>
          <w:t>}</w:t>
        </w:r>
      </w:ins>
    </w:p>
    <w:p w14:paraId="07BC5CCE" w14:textId="77777777" w:rsidR="00767582" w:rsidRPr="001B0546" w:rsidRDefault="00767582" w:rsidP="00767582">
      <w:pPr>
        <w:pStyle w:val="PL"/>
        <w:rPr>
          <w:ins w:id="207" w:author="Nokia" w:date="2023-08-10T08:52:00Z"/>
          <w:rFonts w:eastAsia="Malgun Gothic"/>
          <w:snapToGrid w:val="0"/>
          <w:lang w:eastAsia="zh-CN"/>
        </w:rPr>
      </w:pPr>
    </w:p>
    <w:p w14:paraId="6040F4B8" w14:textId="77777777" w:rsidR="00767582" w:rsidRPr="00036EE1" w:rsidRDefault="00767582" w:rsidP="00767582">
      <w:pPr>
        <w:pStyle w:val="PL"/>
        <w:rPr>
          <w:ins w:id="208" w:author="Nokia" w:date="2023-08-10T08:52:00Z"/>
          <w:snapToGrid w:val="0"/>
        </w:rPr>
      </w:pPr>
    </w:p>
    <w:p w14:paraId="36F9254A" w14:textId="77777777" w:rsidR="00767582" w:rsidRPr="00036EE1" w:rsidRDefault="00767582" w:rsidP="00767582">
      <w:pPr>
        <w:pStyle w:val="PL"/>
        <w:rPr>
          <w:ins w:id="209" w:author="Nokia" w:date="2023-08-10T08:52:00Z"/>
          <w:snapToGrid w:val="0"/>
        </w:rPr>
      </w:pPr>
      <w:ins w:id="210" w:author="Nokia" w:date="2023-08-10T08:52:00Z">
        <w:r w:rsidRPr="0051236C">
          <w:rPr>
            <w:snapToGrid w:val="0"/>
          </w:rPr>
          <w:t>QoEInformationTransfer</w:t>
        </w:r>
        <w:r>
          <w:rPr>
            <w:snapToGrid w:val="0"/>
          </w:rPr>
          <w:t>Deactivation</w:t>
        </w:r>
        <w:r w:rsidRPr="00036EE1">
          <w:rPr>
            <w:snapToGrid w:val="0"/>
          </w:rPr>
          <w:t>-IEs F1AP-PROTOCOL-IES ::= {</w:t>
        </w:r>
      </w:ins>
    </w:p>
    <w:p w14:paraId="0F1857AF" w14:textId="77777777" w:rsidR="00767582" w:rsidRPr="00036EE1" w:rsidRDefault="00767582" w:rsidP="00767582">
      <w:pPr>
        <w:pStyle w:val="PL"/>
        <w:rPr>
          <w:ins w:id="211" w:author="Nokia" w:date="2023-08-10T08:52:00Z"/>
          <w:snapToGrid w:val="0"/>
        </w:rPr>
      </w:pPr>
      <w:ins w:id="212" w:author="Nokia" w:date="2023-08-10T08:52:00Z">
        <w:r w:rsidRPr="00036EE1">
          <w:rPr>
            <w:snapToGrid w:val="0"/>
          </w:rPr>
          <w:tab/>
        </w:r>
        <w:r w:rsidRPr="00036EE1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DeactivationIndication</w:t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CRITICALITY </w:t>
        </w:r>
        <w:r w:rsidRPr="001E762B">
          <w:rPr>
            <w:snapToGrid w:val="0"/>
            <w:lang w:eastAsia="zh-CN"/>
          </w:rPr>
          <w:t>ignore</w:t>
        </w:r>
        <w:r w:rsidRPr="00036EE1">
          <w:rPr>
            <w:snapToGrid w:val="0"/>
            <w:lang w:eastAsia="zh-CN"/>
          </w:rPr>
          <w:tab/>
          <w:t>TYPE</w:t>
        </w:r>
        <w:r w:rsidRPr="0007594A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DeactivationIndication</w:t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36EE1">
          <w:rPr>
            <w:snapToGrid w:val="0"/>
            <w:lang w:eastAsia="zh-CN"/>
          </w:rPr>
          <w:t xml:space="preserve">PRESENCE </w:t>
        </w:r>
        <w:r>
          <w:rPr>
            <w:snapToGrid w:val="0"/>
          </w:rPr>
          <w:t>mandatory</w:t>
        </w:r>
        <w:r w:rsidRPr="00036EE1">
          <w:rPr>
            <w:snapToGrid w:val="0"/>
            <w:lang w:eastAsia="zh-CN"/>
          </w:rPr>
          <w:tab/>
          <w:t>}</w:t>
        </w:r>
        <w:r w:rsidRPr="00036EE1">
          <w:rPr>
            <w:snapToGrid w:val="0"/>
          </w:rPr>
          <w:t>,</w:t>
        </w:r>
      </w:ins>
    </w:p>
    <w:p w14:paraId="33E89936" w14:textId="77777777" w:rsidR="00767582" w:rsidRPr="00036EE1" w:rsidRDefault="00767582" w:rsidP="00767582">
      <w:pPr>
        <w:pStyle w:val="PL"/>
        <w:rPr>
          <w:ins w:id="213" w:author="Nokia" w:date="2023-08-10T08:52:00Z"/>
          <w:snapToGrid w:val="0"/>
        </w:rPr>
      </w:pPr>
      <w:ins w:id="214" w:author="Nokia" w:date="2023-08-10T08:52:00Z">
        <w:r w:rsidRPr="00036EE1">
          <w:rPr>
            <w:snapToGrid w:val="0"/>
          </w:rPr>
          <w:tab/>
          <w:t>...</w:t>
        </w:r>
      </w:ins>
    </w:p>
    <w:p w14:paraId="7D4A6EC7" w14:textId="77777777" w:rsidR="00767582" w:rsidRPr="00036EE1" w:rsidRDefault="00767582" w:rsidP="00767582">
      <w:pPr>
        <w:pStyle w:val="PL"/>
        <w:rPr>
          <w:ins w:id="215" w:author="Nokia" w:date="2023-08-10T08:52:00Z"/>
          <w:snapToGrid w:val="0"/>
        </w:rPr>
      </w:pPr>
      <w:ins w:id="216" w:author="Nokia" w:date="2023-08-10T08:52:00Z">
        <w:r w:rsidRPr="00036EE1">
          <w:rPr>
            <w:snapToGrid w:val="0"/>
          </w:rPr>
          <w:t>}</w:t>
        </w:r>
      </w:ins>
    </w:p>
    <w:p w14:paraId="64E5C011" w14:textId="77777777" w:rsidR="00D64516" w:rsidRPr="00036EE1" w:rsidRDefault="00D64516" w:rsidP="00252C3F">
      <w:pPr>
        <w:pStyle w:val="PL"/>
        <w:rPr>
          <w:snapToGrid w:val="0"/>
        </w:rPr>
      </w:pPr>
    </w:p>
    <w:p w14:paraId="19E8ADFE" w14:textId="77777777" w:rsidR="00252C3F" w:rsidRPr="00EA5FA7" w:rsidRDefault="00252C3F" w:rsidP="00252C3F">
      <w:pPr>
        <w:pStyle w:val="PL"/>
      </w:pPr>
    </w:p>
    <w:p w14:paraId="0E67A3B9" w14:textId="77777777" w:rsidR="00252C3F" w:rsidRPr="00EA5FA7" w:rsidRDefault="00252C3F" w:rsidP="00252C3F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39009765" w14:textId="77777777" w:rsidR="00252C3F" w:rsidRPr="00EA5FA7" w:rsidRDefault="00252C3F" w:rsidP="00252C3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3F10C46" w14:textId="77777777" w:rsidR="00E70DB3" w:rsidRDefault="00E70DB3" w:rsidP="00CD4C7B"/>
    <w:p w14:paraId="7C436F2C" w14:textId="77777777" w:rsidR="000B15E5" w:rsidRDefault="000B15E5" w:rsidP="000B15E5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1BBB8047" w14:textId="77777777" w:rsidR="006E1646" w:rsidRPr="00EA5FA7" w:rsidRDefault="006E1646" w:rsidP="006E1646">
      <w:pPr>
        <w:pStyle w:val="Heading3"/>
      </w:pPr>
      <w:bookmarkStart w:id="217" w:name="_Toc20956003"/>
      <w:bookmarkStart w:id="218" w:name="_Toc29893129"/>
      <w:bookmarkStart w:id="219" w:name="_Toc36557066"/>
      <w:bookmarkStart w:id="220" w:name="_Toc45832586"/>
      <w:bookmarkStart w:id="221" w:name="_Toc51763908"/>
      <w:bookmarkStart w:id="222" w:name="_Toc64449080"/>
      <w:bookmarkStart w:id="223" w:name="_Toc66289739"/>
      <w:bookmarkStart w:id="224" w:name="_Toc74154852"/>
      <w:bookmarkStart w:id="225" w:name="_Toc81383596"/>
      <w:bookmarkStart w:id="226" w:name="_Toc88658230"/>
      <w:bookmarkStart w:id="227" w:name="_Toc97911142"/>
      <w:bookmarkStart w:id="228" w:name="_Toc99038966"/>
      <w:bookmarkStart w:id="229" w:name="_Toc99731229"/>
      <w:bookmarkStart w:id="230" w:name="_Toc105511364"/>
      <w:bookmarkStart w:id="231" w:name="_Toc105927896"/>
      <w:bookmarkStart w:id="232" w:name="_Toc106110436"/>
      <w:bookmarkStart w:id="233" w:name="_Toc113835878"/>
      <w:bookmarkStart w:id="234" w:name="_Toc120124734"/>
      <w:bookmarkStart w:id="235" w:name="_Toc138796103"/>
      <w:r w:rsidRPr="00EA5FA7">
        <w:t>9.4.5</w:t>
      </w:r>
      <w:r w:rsidRPr="00EA5FA7">
        <w:tab/>
        <w:t>Information Element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334EC41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581F87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BE546F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BA27B9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Information Element Definitions</w:t>
      </w:r>
    </w:p>
    <w:p w14:paraId="4792D8B8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90F610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CC13E" w14:textId="77777777" w:rsidR="006E1646" w:rsidRPr="00EA5FA7" w:rsidRDefault="006E1646" w:rsidP="006E1646">
      <w:pPr>
        <w:pStyle w:val="PL"/>
        <w:rPr>
          <w:noProof w:val="0"/>
          <w:snapToGrid w:val="0"/>
        </w:rPr>
      </w:pPr>
    </w:p>
    <w:p w14:paraId="18CE43EA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C101A0F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C4982D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10ED150" w14:textId="77777777" w:rsidR="006E1646" w:rsidRPr="00EA5FA7" w:rsidRDefault="006E1646" w:rsidP="006E1646">
      <w:pPr>
        <w:pStyle w:val="PL"/>
        <w:rPr>
          <w:noProof w:val="0"/>
          <w:snapToGrid w:val="0"/>
        </w:rPr>
      </w:pPr>
    </w:p>
    <w:p w14:paraId="5080B12B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419A6EB" w14:textId="77777777" w:rsidR="006E1646" w:rsidRPr="00EA5FA7" w:rsidRDefault="006E1646" w:rsidP="006E1646">
      <w:pPr>
        <w:pStyle w:val="PL"/>
        <w:rPr>
          <w:noProof w:val="0"/>
          <w:snapToGrid w:val="0"/>
        </w:rPr>
      </w:pPr>
    </w:p>
    <w:p w14:paraId="17257F95" w14:textId="77777777" w:rsidR="006E1646" w:rsidRPr="00EA5FA7" w:rsidRDefault="006E1646" w:rsidP="006E164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1D365E" w14:textId="77777777" w:rsidR="006E1646" w:rsidRDefault="006E1646" w:rsidP="000B15E5">
      <w:pPr>
        <w:jc w:val="center"/>
      </w:pPr>
    </w:p>
    <w:p w14:paraId="2BFBCF24" w14:textId="77777777" w:rsidR="006E1646" w:rsidRDefault="006E1646" w:rsidP="006E1646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62C2CF3F" w14:textId="77777777" w:rsidR="00571E47" w:rsidRPr="00EA5FA7" w:rsidRDefault="00571E47" w:rsidP="00571E4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66959A6C" w14:textId="77777777" w:rsidR="00571E47" w:rsidRPr="00EA5FA7" w:rsidRDefault="00571E47" w:rsidP="00571E47">
      <w:pPr>
        <w:pStyle w:val="PL"/>
        <w:rPr>
          <w:rFonts w:eastAsia="SimSun"/>
        </w:rPr>
      </w:pPr>
    </w:p>
    <w:p w14:paraId="145208B7" w14:textId="77777777" w:rsidR="00571E47" w:rsidRDefault="00571E47" w:rsidP="00571E47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2A25020A" w14:textId="77777777" w:rsidR="00571E47" w:rsidRDefault="00571E47" w:rsidP="00571E47">
      <w:pPr>
        <w:pStyle w:val="PL"/>
        <w:rPr>
          <w:rFonts w:eastAsia="SimSun"/>
        </w:rPr>
      </w:pPr>
    </w:p>
    <w:p w14:paraId="68CBFDE4" w14:textId="77777777" w:rsidR="00571E47" w:rsidRDefault="00571E47" w:rsidP="00571E47">
      <w:pPr>
        <w:pStyle w:val="PL"/>
        <w:rPr>
          <w:ins w:id="236" w:author="Nokia" w:date="2023-08-10T09:14:00Z"/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598E096" w14:textId="77777777" w:rsidR="00571E47" w:rsidRDefault="00571E47" w:rsidP="00571E47">
      <w:pPr>
        <w:pStyle w:val="PL"/>
        <w:rPr>
          <w:ins w:id="237" w:author="Nokia" w:date="2023-08-10T09:14:00Z"/>
          <w:rFonts w:eastAsia="SimSun"/>
        </w:rPr>
      </w:pPr>
    </w:p>
    <w:p w14:paraId="7F4AF0F8" w14:textId="1EB18ECF" w:rsidR="00571E47" w:rsidRPr="002C6953" w:rsidRDefault="00571E47" w:rsidP="00571E47">
      <w:pPr>
        <w:pStyle w:val="PL"/>
        <w:rPr>
          <w:rFonts w:eastAsia="SimSun"/>
          <w:snapToGrid w:val="0"/>
        </w:rPr>
      </w:pPr>
      <w:ins w:id="238" w:author="Nokia" w:date="2023-08-10T09:14:00Z">
        <w:r>
          <w:rPr>
            <w:rFonts w:eastAsia="SimSun"/>
            <w:snapToGrid w:val="0"/>
          </w:rPr>
          <w:t>DeactivationIndication</w:t>
        </w:r>
        <w:r w:rsidRPr="00A069E8">
          <w:rPr>
            <w:rFonts w:eastAsia="SimSun"/>
            <w:snapToGrid w:val="0"/>
          </w:rPr>
          <w:t xml:space="preserve"> ::= ENUMERATED{</w:t>
        </w:r>
        <w:r>
          <w:rPr>
            <w:rFonts w:eastAsia="SimSun"/>
            <w:snapToGrid w:val="0"/>
          </w:rPr>
          <w:t>deactivated</w:t>
        </w:r>
        <w:r w:rsidRPr="00A069E8">
          <w:rPr>
            <w:rFonts w:eastAsia="SimSun"/>
            <w:snapToGrid w:val="0"/>
          </w:rPr>
          <w:t>, ...}</w:t>
        </w:r>
      </w:ins>
    </w:p>
    <w:p w14:paraId="74D7FFDF" w14:textId="77777777" w:rsidR="00571E47" w:rsidRPr="00EA5FA7" w:rsidRDefault="00571E47" w:rsidP="00571E47">
      <w:pPr>
        <w:pStyle w:val="PL"/>
        <w:rPr>
          <w:rFonts w:eastAsia="SimSun"/>
        </w:rPr>
      </w:pPr>
    </w:p>
    <w:p w14:paraId="1D800B5F" w14:textId="77777777" w:rsidR="00571E47" w:rsidRPr="00EA5FA7" w:rsidRDefault="00571E47" w:rsidP="00571E4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>Dedicated-SIDelivery-NeededUE-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5440EAA4" w14:textId="77777777" w:rsidR="00571E47" w:rsidRPr="00EA5FA7" w:rsidRDefault="00571E47" w:rsidP="00571E4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59767915" w14:textId="77777777" w:rsidR="00571E47" w:rsidRPr="00EA5FA7" w:rsidRDefault="00571E47" w:rsidP="00571E4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10FFCDC" w14:textId="77777777" w:rsidR="00571E47" w:rsidRPr="00EA5FA7" w:rsidRDefault="00571E47" w:rsidP="00571E47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4D6462C8" w14:textId="77777777" w:rsidR="00571E47" w:rsidRPr="00EA5FA7" w:rsidRDefault="00571E47" w:rsidP="00571E4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F2E6AD9" w14:textId="77777777" w:rsidR="00571E47" w:rsidRPr="00EA5FA7" w:rsidRDefault="00571E47" w:rsidP="00571E47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C5D8A7" w14:textId="77777777" w:rsidR="00571E47" w:rsidRPr="00EA5FA7" w:rsidRDefault="00571E47" w:rsidP="00571E47">
      <w:pPr>
        <w:pStyle w:val="PL"/>
      </w:pPr>
    </w:p>
    <w:p w14:paraId="0B1565FF" w14:textId="77777777" w:rsidR="00571E47" w:rsidRPr="00EA5FA7" w:rsidRDefault="00571E47" w:rsidP="00571E4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</w:t>
      </w:r>
      <w:proofErr w:type="gramStart"/>
      <w:r w:rsidRPr="00EA5FA7">
        <w:rPr>
          <w:rFonts w:eastAsia="SimSun"/>
        </w:rPr>
        <w:t>EXTENSION</w:t>
      </w:r>
      <w:r w:rsidRPr="00EA5FA7">
        <w:rPr>
          <w:noProof w:val="0"/>
          <w:snapToGrid w:val="0"/>
          <w:lang w:eastAsia="zh-CN"/>
        </w:rPr>
        <w:t>::</w:t>
      </w:r>
      <w:proofErr w:type="gramEnd"/>
      <w:r w:rsidRPr="00EA5FA7">
        <w:rPr>
          <w:noProof w:val="0"/>
          <w:snapToGrid w:val="0"/>
          <w:lang w:eastAsia="zh-CN"/>
        </w:rPr>
        <w:t>={</w:t>
      </w:r>
    </w:p>
    <w:p w14:paraId="4EF6AD9F" w14:textId="77777777" w:rsidR="00571E47" w:rsidRPr="00EA5FA7" w:rsidRDefault="00571E47" w:rsidP="00571E4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86F7943" w14:textId="77777777" w:rsidR="00571E47" w:rsidRPr="00EA5FA7" w:rsidRDefault="00571E47" w:rsidP="00571E4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F315177" w14:textId="77777777" w:rsidR="00571E47" w:rsidRPr="00914A47" w:rsidRDefault="00571E47" w:rsidP="006E1646">
      <w:pPr>
        <w:rPr>
          <w:rFonts w:eastAsia="SimSun"/>
          <w:color w:val="0000FF"/>
          <w:lang w:val="en-US" w:eastAsia="zh-CN"/>
        </w:rPr>
      </w:pPr>
    </w:p>
    <w:p w14:paraId="0055C06C" w14:textId="77777777" w:rsidR="00753443" w:rsidRDefault="00753443" w:rsidP="00753443">
      <w:pPr>
        <w:pStyle w:val="PL"/>
        <w:rPr>
          <w:rFonts w:eastAsia="SimSun"/>
          <w:snapToGrid w:val="0"/>
        </w:rPr>
      </w:pPr>
    </w:p>
    <w:p w14:paraId="0E80765F" w14:textId="5DAEBE73" w:rsidR="00753443" w:rsidRPr="00753443" w:rsidRDefault="00753443" w:rsidP="00753443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33F6E63C" w14:textId="77777777" w:rsidR="006E1646" w:rsidRDefault="006E1646" w:rsidP="000B15E5">
      <w:pPr>
        <w:jc w:val="center"/>
      </w:pPr>
    </w:p>
    <w:p w14:paraId="56226E24" w14:textId="63E8CCA6" w:rsidR="006E1646" w:rsidRDefault="006E1646" w:rsidP="006E164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53693BAA" w14:textId="77777777" w:rsidR="00AF4681" w:rsidRPr="00EA5FA7" w:rsidRDefault="00AF4681" w:rsidP="00AF4681">
      <w:pPr>
        <w:pStyle w:val="Heading3"/>
      </w:pPr>
      <w:bookmarkStart w:id="239" w:name="_Toc20956005"/>
      <w:bookmarkStart w:id="240" w:name="_Toc29893131"/>
      <w:bookmarkStart w:id="241" w:name="_Toc36557068"/>
      <w:bookmarkStart w:id="242" w:name="_Toc45832588"/>
      <w:bookmarkStart w:id="243" w:name="_Toc51763910"/>
      <w:bookmarkStart w:id="244" w:name="_Toc64449082"/>
      <w:bookmarkStart w:id="245" w:name="_Toc66289741"/>
      <w:bookmarkStart w:id="246" w:name="_Toc74154854"/>
      <w:bookmarkStart w:id="247" w:name="_Toc81383598"/>
      <w:bookmarkStart w:id="248" w:name="_Toc88658232"/>
      <w:bookmarkStart w:id="249" w:name="_Toc97911144"/>
      <w:bookmarkStart w:id="250" w:name="_Toc99038968"/>
      <w:bookmarkStart w:id="251" w:name="_Toc99731231"/>
      <w:bookmarkStart w:id="252" w:name="_Toc105511366"/>
      <w:bookmarkStart w:id="253" w:name="_Toc105927898"/>
      <w:bookmarkStart w:id="254" w:name="_Toc106110438"/>
      <w:bookmarkStart w:id="255" w:name="_Toc113835880"/>
      <w:bookmarkStart w:id="256" w:name="_Toc120124736"/>
      <w:bookmarkStart w:id="257" w:name="_Toc138796105"/>
      <w:r w:rsidRPr="00EA5FA7">
        <w:t>9.4.7</w:t>
      </w:r>
      <w:r w:rsidRPr="00EA5FA7">
        <w:tab/>
        <w:t>Constant Definitions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722BF9A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B1D3E6D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F0C061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11087B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E7F15D9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760464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935302" w14:textId="77777777" w:rsidR="00AF4681" w:rsidRPr="00EA5FA7" w:rsidRDefault="00AF4681" w:rsidP="00AF4681">
      <w:pPr>
        <w:pStyle w:val="PL"/>
        <w:rPr>
          <w:noProof w:val="0"/>
          <w:snapToGrid w:val="0"/>
        </w:rPr>
      </w:pPr>
    </w:p>
    <w:p w14:paraId="3CE45608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EC556BC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39D3E5F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26E6E59" w14:textId="77777777" w:rsidR="00AF4681" w:rsidRPr="00EA5FA7" w:rsidRDefault="00AF4681" w:rsidP="00AF4681">
      <w:pPr>
        <w:pStyle w:val="PL"/>
        <w:rPr>
          <w:noProof w:val="0"/>
          <w:snapToGrid w:val="0"/>
        </w:rPr>
      </w:pPr>
    </w:p>
    <w:p w14:paraId="318C09C6" w14:textId="77777777" w:rsidR="00AF4681" w:rsidRPr="00EA5FA7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45FC8AB" w14:textId="77777777" w:rsidR="00AF4681" w:rsidRPr="00EA5FA7" w:rsidRDefault="00AF4681" w:rsidP="00AF4681">
      <w:pPr>
        <w:pStyle w:val="PL"/>
        <w:rPr>
          <w:noProof w:val="0"/>
          <w:snapToGrid w:val="0"/>
        </w:rPr>
      </w:pPr>
    </w:p>
    <w:p w14:paraId="49A23CDC" w14:textId="77777777" w:rsidR="00AF4681" w:rsidRDefault="00AF4681" w:rsidP="00AF468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45A42A9" w14:textId="77777777" w:rsidR="00EF6420" w:rsidRDefault="00EF6420" w:rsidP="00AF4681">
      <w:pPr>
        <w:pStyle w:val="PL"/>
        <w:rPr>
          <w:noProof w:val="0"/>
          <w:snapToGrid w:val="0"/>
        </w:rPr>
      </w:pPr>
    </w:p>
    <w:p w14:paraId="133FBBE6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181BC2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ED939B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74468A3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6F326C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E20CB" w14:textId="77777777" w:rsidR="00EF6420" w:rsidRPr="00EA5FA7" w:rsidRDefault="00EF6420" w:rsidP="00EF6420">
      <w:pPr>
        <w:pStyle w:val="PL"/>
        <w:rPr>
          <w:noProof w:val="0"/>
          <w:snapToGrid w:val="0"/>
        </w:rPr>
      </w:pPr>
    </w:p>
    <w:p w14:paraId="446CD121" w14:textId="77777777" w:rsidR="00EF6420" w:rsidRPr="00EA5FA7" w:rsidRDefault="00EF6420" w:rsidP="00EF642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D9FC079" w14:textId="77777777" w:rsidR="00EF6420" w:rsidRPr="00EA5FA7" w:rsidRDefault="00EF6420" w:rsidP="00EF64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14A7A180" w14:textId="77777777" w:rsidR="00EF6420" w:rsidRPr="00EA5FA7" w:rsidRDefault="00EF6420" w:rsidP="00EF64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EB602C" w14:textId="77777777" w:rsidR="00EF6420" w:rsidRPr="00EA5FA7" w:rsidRDefault="00EF6420" w:rsidP="00EF6420">
      <w:pPr>
        <w:pStyle w:val="PL"/>
        <w:rPr>
          <w:noProof w:val="0"/>
        </w:rPr>
      </w:pPr>
    </w:p>
    <w:p w14:paraId="49D56C6C" w14:textId="77777777" w:rsidR="00EF6420" w:rsidRPr="00EA5FA7" w:rsidRDefault="00EF6420" w:rsidP="00EF6420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1BAD4F91" w14:textId="77777777" w:rsidR="00EF6420" w:rsidRPr="00EA5FA7" w:rsidRDefault="00EF6420" w:rsidP="00EF6420">
      <w:pPr>
        <w:pStyle w:val="PL"/>
        <w:rPr>
          <w:noProof w:val="0"/>
          <w:snapToGrid w:val="0"/>
        </w:rPr>
      </w:pPr>
    </w:p>
    <w:p w14:paraId="62D22977" w14:textId="77777777" w:rsidR="00EF6420" w:rsidRPr="00EA5FA7" w:rsidRDefault="00EF6420" w:rsidP="00EF6420">
      <w:pPr>
        <w:pStyle w:val="PL"/>
        <w:rPr>
          <w:noProof w:val="0"/>
          <w:snapToGrid w:val="0"/>
        </w:rPr>
      </w:pPr>
    </w:p>
    <w:p w14:paraId="338DB87C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EB495B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6A1FDF" w14:textId="77777777" w:rsidR="00EF6420" w:rsidRPr="00EA5FA7" w:rsidRDefault="00EF6420" w:rsidP="00EF6420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Elementary Procedures</w:t>
      </w:r>
    </w:p>
    <w:p w14:paraId="19557280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E164CB9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8A4633" w14:textId="77777777" w:rsidR="00EF6420" w:rsidRPr="00EA5FA7" w:rsidRDefault="00EF6420" w:rsidP="00EF6420">
      <w:pPr>
        <w:pStyle w:val="PL"/>
        <w:rPr>
          <w:noProof w:val="0"/>
          <w:snapToGrid w:val="0"/>
        </w:rPr>
      </w:pPr>
    </w:p>
    <w:p w14:paraId="2BB3E912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30012983" w14:textId="77777777" w:rsidR="00EF6420" w:rsidRPr="00EA5FA7" w:rsidRDefault="00EF6420" w:rsidP="00EF64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4FC6A89F" w14:textId="77777777" w:rsidR="00EF6420" w:rsidRDefault="00EF6420" w:rsidP="00AF4681">
      <w:pPr>
        <w:pStyle w:val="PL"/>
        <w:rPr>
          <w:noProof w:val="0"/>
          <w:snapToGrid w:val="0"/>
        </w:rPr>
      </w:pPr>
    </w:p>
    <w:p w14:paraId="3102CBD7" w14:textId="77777777" w:rsidR="00EF6420" w:rsidRPr="00914A47" w:rsidRDefault="00EF6420" w:rsidP="00EF6420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111910EB" w14:textId="77777777" w:rsidR="00C9727E" w:rsidRPr="000C6F67" w:rsidRDefault="00C9727E" w:rsidP="00C9727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8B69969" w14:textId="09AAC724" w:rsidR="00EF6420" w:rsidRDefault="00C9727E" w:rsidP="00C9727E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4AA3C6D9" w14:textId="5941FBD4" w:rsidR="000520C3" w:rsidRDefault="00767582" w:rsidP="00C63F4C">
      <w:pPr>
        <w:pStyle w:val="PL"/>
        <w:rPr>
          <w:noProof w:val="0"/>
          <w:snapToGrid w:val="0"/>
        </w:rPr>
      </w:pPr>
      <w:ins w:id="258" w:author="Nokia" w:date="2023-08-10T08:53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QoEInformationTransferDeactivation</w:t>
        </w:r>
        <w:proofErr w:type="spellEnd"/>
        <w:r>
          <w:rPr>
            <w:noProof w:val="0"/>
            <w:snapToGrid w:val="0"/>
          </w:rPr>
          <w:t xml:space="preserve">       </w:t>
        </w:r>
        <w:proofErr w:type="spellStart"/>
        <w:proofErr w:type="gramStart"/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53871AD9" w14:textId="77777777" w:rsidR="00C63F4C" w:rsidRPr="00C63F4C" w:rsidRDefault="00C63F4C" w:rsidP="00C63F4C">
      <w:pPr>
        <w:pStyle w:val="PL"/>
        <w:rPr>
          <w:noProof w:val="0"/>
          <w:snapToGrid w:val="0"/>
        </w:rPr>
      </w:pPr>
    </w:p>
    <w:p w14:paraId="50916E7C" w14:textId="77777777" w:rsidR="00AF4681" w:rsidRPr="00914A47" w:rsidRDefault="00AF4681" w:rsidP="00AF4681">
      <w:pPr>
        <w:rPr>
          <w:rFonts w:eastAsia="SimSun"/>
          <w:color w:val="0000FF"/>
          <w:lang w:val="en-US" w:eastAsia="zh-CN"/>
        </w:rPr>
      </w:pPr>
      <w:r>
        <w:rPr>
          <w:rFonts w:eastAsia="SimSun" w:hint="eastAsia"/>
          <w:color w:val="0000FF"/>
          <w:lang w:val="en-US" w:eastAsia="zh-CN"/>
        </w:rPr>
        <w:t>&lt;unchanged omitted&gt;</w:t>
      </w:r>
    </w:p>
    <w:p w14:paraId="720CDA1C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outlineLvl w:val="3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IEs</w:t>
      </w:r>
    </w:p>
    <w:p w14:paraId="7218529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</w:t>
      </w:r>
    </w:p>
    <w:p w14:paraId="2A264759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198BF3FB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</w:p>
    <w:p w14:paraId="291BA513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0</w:t>
      </w:r>
    </w:p>
    <w:p w14:paraId="249888EB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</w:t>
      </w:r>
    </w:p>
    <w:p w14:paraId="0AC96FFF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id-Cells-Failed-to-be-Activated-List-Item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2</w:t>
      </w:r>
    </w:p>
    <w:p w14:paraId="6CDA4E32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3</w:t>
      </w:r>
    </w:p>
    <w:p w14:paraId="0DF6B5B9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4</w:t>
      </w:r>
    </w:p>
    <w:p w14:paraId="4CA640D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5</w:t>
      </w:r>
    </w:p>
    <w:p w14:paraId="21134324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id-Cells-to-be-Deactivated-List-Item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</w:t>
      </w:r>
    </w:p>
    <w:p w14:paraId="7B038248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</w:t>
      </w:r>
    </w:p>
    <w:p w14:paraId="50AA0BE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id-CUtoDURRCInformation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9</w:t>
      </w:r>
    </w:p>
    <w:p w14:paraId="26986209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12</w:t>
      </w:r>
    </w:p>
    <w:p w14:paraId="3EF5AC11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id-DRBs-FailedToBeModified-List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13</w:t>
      </w:r>
    </w:p>
    <w:p w14:paraId="71D6D5E0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14</w:t>
      </w:r>
    </w:p>
    <w:p w14:paraId="59D7DA13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15</w:t>
      </w:r>
    </w:p>
    <w:p w14:paraId="48D5F3BA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16</w:t>
      </w:r>
    </w:p>
    <w:p w14:paraId="52F404D4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id-DRBs-FailedToBeSetupMod-List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</w:t>
      </w:r>
    </w:p>
    <w:p w14:paraId="766A262F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id-DRBs-ModifiedConf-Item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18</w:t>
      </w:r>
    </w:p>
    <w:p w14:paraId="6147CBD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lang w:eastAsia="ko-KR"/>
        </w:rPr>
      </w:pPr>
    </w:p>
    <w:p w14:paraId="1A64C19E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  <w:r>
        <w:rPr>
          <w:rFonts w:eastAsia="SimSun" w:hint="eastAsia"/>
          <w:snapToGrid w:val="0"/>
          <w:color w:val="0000FF"/>
          <w:lang w:val="en-US" w:eastAsia="zh-CN"/>
        </w:rPr>
        <w:t>&lt;unchanged omitted&gt;</w:t>
      </w:r>
    </w:p>
    <w:p w14:paraId="26648631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240" w:lineRule="atLeast"/>
        <w:textAlignment w:val="baseline"/>
        <w:rPr>
          <w:rFonts w:eastAsia="SimSun"/>
          <w:snapToGrid w:val="0"/>
          <w:color w:val="0000FF"/>
          <w:lang w:val="en-US" w:eastAsia="zh-CN"/>
        </w:rPr>
      </w:pPr>
    </w:p>
    <w:p w14:paraId="797CDDB0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id-ServingCellMO-encoded-in-CGC-List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697</w:t>
      </w:r>
    </w:p>
    <w:p w14:paraId="4651AB9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en-US" w:eastAsia="zh-CN"/>
        </w:rPr>
      </w:pPr>
      <w:r>
        <w:rPr>
          <w:snapToGrid w:val="0"/>
          <w:lang w:eastAsia="ko-KR"/>
        </w:rPr>
        <w:t>id-</w:t>
      </w:r>
      <w:r>
        <w:rPr>
          <w:snapToGrid w:val="0"/>
          <w:lang w:eastAsia="zh-C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snapToGrid w:val="0"/>
          <w:lang w:val="en-US" w:eastAsia="zh-CN"/>
        </w:rPr>
        <w:t>698</w:t>
      </w:r>
    </w:p>
    <w:p w14:paraId="4631777B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699</w:t>
      </w:r>
    </w:p>
    <w:p w14:paraId="72C19487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val="it-IT" w:eastAsia="ko-KR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snapToGrid w:val="0"/>
          <w:lang w:val="it-IT" w:eastAsia="ko-KR"/>
        </w:rPr>
        <w:t>Item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  <w:t>ProtocolIE-ID ::= 700</w:t>
      </w:r>
    </w:p>
    <w:p w14:paraId="076C0000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id-ncd-SSB-RedCapInitialBWP-SDT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701</w:t>
      </w:r>
    </w:p>
    <w:p w14:paraId="5548A457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id-nrofSymbolsExtended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702</w:t>
      </w:r>
    </w:p>
    <w:p w14:paraId="5ED57B1D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rFonts w:hint="eastAsia"/>
          <w:snapToGrid w:val="0"/>
          <w:lang w:eastAsia="ko-KR"/>
        </w:rPr>
        <w:t>i</w:t>
      </w:r>
      <w:r>
        <w:rPr>
          <w:snapToGrid w:val="0"/>
          <w:lang w:eastAsia="ko-KR"/>
        </w:rPr>
        <w:t>d-repetitionFactorExtended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703</w:t>
      </w:r>
    </w:p>
    <w:p w14:paraId="3EE0FBC0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id-startRBHopping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704</w:t>
      </w:r>
    </w:p>
    <w:p w14:paraId="5826C406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id-startRBIndex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val="en-US" w:eastAsia="ko-KR"/>
        </w:rPr>
        <w:t xml:space="preserve">ProtocolIE-ID ::= </w:t>
      </w:r>
      <w:r>
        <w:rPr>
          <w:snapToGrid w:val="0"/>
          <w:lang w:eastAsia="ko-KR"/>
        </w:rPr>
        <w:t>705</w:t>
      </w:r>
    </w:p>
    <w:p w14:paraId="623AFAC3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id-transmissionCombn8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706</w:t>
      </w:r>
    </w:p>
    <w:p w14:paraId="0BB2E9DA" w14:textId="77777777" w:rsidR="005D551E" w:rsidRDefault="005D551E" w:rsidP="005D551E">
      <w:pPr>
        <w:pStyle w:val="PL"/>
        <w:overflowPunct w:val="0"/>
        <w:autoSpaceDE w:val="0"/>
        <w:autoSpaceDN w:val="0"/>
        <w:adjustRightInd w:val="0"/>
        <w:textAlignment w:val="baseline"/>
        <w:rPr>
          <w:ins w:id="259" w:author="Nokia" w:date="2023-08-10T09:17:00Z"/>
          <w:rFonts w:eastAsia="SimSun"/>
          <w:snapToGrid w:val="0"/>
          <w:lang w:val="it-IT" w:eastAsia="zh-CN"/>
        </w:rPr>
      </w:pPr>
      <w:ins w:id="260" w:author="Author">
        <w:r>
          <w:rPr>
            <w:rFonts w:eastAsia="SimSun"/>
            <w:snapToGrid w:val="0"/>
            <w:lang w:val="it-IT" w:eastAsia="zh-CN"/>
          </w:rPr>
          <w:t>id-dRB-List                                         ProtocolIE-ID ::= xxx</w:t>
        </w:r>
      </w:ins>
    </w:p>
    <w:p w14:paraId="57328ABC" w14:textId="2A585A82" w:rsidR="005D551E" w:rsidRDefault="005D551E" w:rsidP="005D551E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val="it-IT" w:eastAsia="zh-CN"/>
        </w:rPr>
      </w:pPr>
      <w:ins w:id="261" w:author="Nokia" w:date="2023-08-10T09:17:00Z">
        <w:r>
          <w:rPr>
            <w:snapToGrid w:val="0"/>
            <w:lang w:eastAsia="zh-CN"/>
          </w:rPr>
          <w:t>id-DeactivationIndication                           ProtocolIE-ID ::= xxx</w:t>
        </w:r>
      </w:ins>
    </w:p>
    <w:p w14:paraId="453A09C4" w14:textId="77777777" w:rsidR="005D551E" w:rsidRDefault="005D551E" w:rsidP="00841097">
      <w:pPr>
        <w:pStyle w:val="PL"/>
        <w:rPr>
          <w:noProof w:val="0"/>
          <w:snapToGrid w:val="0"/>
        </w:rPr>
      </w:pPr>
    </w:p>
    <w:p w14:paraId="1BDD19EE" w14:textId="77777777" w:rsidR="005D551E" w:rsidRDefault="005D551E" w:rsidP="00841097">
      <w:pPr>
        <w:pStyle w:val="PL"/>
        <w:rPr>
          <w:noProof w:val="0"/>
          <w:snapToGrid w:val="0"/>
        </w:rPr>
      </w:pPr>
    </w:p>
    <w:p w14:paraId="7DA66CB9" w14:textId="125DE669" w:rsidR="00D57148" w:rsidRPr="002435AD" w:rsidRDefault="00D57148" w:rsidP="00D57148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p w14:paraId="1037664B" w14:textId="77777777" w:rsidR="009E6F01" w:rsidRDefault="009E6F01" w:rsidP="002C012F">
      <w:pPr>
        <w:pStyle w:val="PL"/>
        <w:rPr>
          <w:rFonts w:eastAsia="SimSun"/>
          <w:snapToGrid w:val="0"/>
        </w:rPr>
      </w:pPr>
    </w:p>
    <w:p w14:paraId="1CDD2A56" w14:textId="63309F87" w:rsidR="00560CF8" w:rsidRPr="006E13D1" w:rsidRDefault="00560CF8" w:rsidP="00560CF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042BBC23" w14:textId="77777777" w:rsidR="00BD434D" w:rsidRPr="00EA5FA7" w:rsidRDefault="00BD434D" w:rsidP="002C012F">
      <w:pPr>
        <w:pStyle w:val="PL"/>
        <w:rPr>
          <w:rFonts w:eastAsia="SimSun"/>
          <w:snapToGrid w:val="0"/>
        </w:rPr>
      </w:pPr>
    </w:p>
    <w:p w14:paraId="244DB915" w14:textId="77777777" w:rsidR="002C012F" w:rsidRDefault="002C012F" w:rsidP="00CD4C7B"/>
    <w:p w14:paraId="6F9B96F2" w14:textId="77777777" w:rsidR="00560CF8" w:rsidRPr="00CD4C7B" w:rsidRDefault="00560CF8" w:rsidP="00CD4C7B"/>
    <w:sectPr w:rsidR="00560CF8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02C5" w14:textId="77777777" w:rsidR="00D441AD" w:rsidRDefault="00D441AD">
      <w:r>
        <w:separator/>
      </w:r>
    </w:p>
  </w:endnote>
  <w:endnote w:type="continuationSeparator" w:id="0">
    <w:p w14:paraId="6B0CDFE3" w14:textId="77777777" w:rsidR="00D441AD" w:rsidRDefault="00D441AD">
      <w:r>
        <w:continuationSeparator/>
      </w:r>
    </w:p>
  </w:endnote>
  <w:endnote w:type="continuationNotice" w:id="1">
    <w:p w14:paraId="613E2326" w14:textId="77777777" w:rsidR="00D441AD" w:rsidRDefault="00D441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4883B" w14:textId="77777777" w:rsidR="00D441AD" w:rsidRDefault="00D441AD">
      <w:r>
        <w:separator/>
      </w:r>
    </w:p>
  </w:footnote>
  <w:footnote w:type="continuationSeparator" w:id="0">
    <w:p w14:paraId="5D96885E" w14:textId="77777777" w:rsidR="00D441AD" w:rsidRDefault="00D441AD">
      <w:r>
        <w:continuationSeparator/>
      </w:r>
    </w:p>
  </w:footnote>
  <w:footnote w:type="continuationNotice" w:id="1">
    <w:p w14:paraId="0C1F1348" w14:textId="77777777" w:rsidR="00D441AD" w:rsidRDefault="00D441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A538BB"/>
    <w:multiLevelType w:val="hybridMultilevel"/>
    <w:tmpl w:val="56742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06B4"/>
    <w:multiLevelType w:val="hybridMultilevel"/>
    <w:tmpl w:val="3F5ADC80"/>
    <w:lvl w:ilvl="0" w:tplc="526A3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E28C6"/>
    <w:multiLevelType w:val="hybridMultilevel"/>
    <w:tmpl w:val="B8AC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3559A"/>
    <w:multiLevelType w:val="hybridMultilevel"/>
    <w:tmpl w:val="8DC6808E"/>
    <w:lvl w:ilvl="0" w:tplc="5A26D532">
      <w:start w:val="5"/>
      <w:numFmt w:val="upperLetter"/>
      <w:lvlText w:val="%1"/>
      <w:lvlJc w:val="left"/>
      <w:pPr>
        <w:ind w:left="1490" w:hanging="113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63FAA"/>
    <w:multiLevelType w:val="hybridMultilevel"/>
    <w:tmpl w:val="C05E5E5C"/>
    <w:lvl w:ilvl="0" w:tplc="6158D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8A93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4F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4D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8C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023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AA8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68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3688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7A2746"/>
    <w:multiLevelType w:val="hybridMultilevel"/>
    <w:tmpl w:val="EB0E0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E50B"/>
    <w:multiLevelType w:val="hybridMultilevel"/>
    <w:tmpl w:val="3C2CBC08"/>
    <w:lvl w:ilvl="0" w:tplc="2AC6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AED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7AE4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267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40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A64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202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02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96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332B0"/>
    <w:multiLevelType w:val="hybridMultilevel"/>
    <w:tmpl w:val="972257A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37D73"/>
    <w:multiLevelType w:val="hybridMultilevel"/>
    <w:tmpl w:val="0F20B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116755"/>
    <w:multiLevelType w:val="hybridMultilevel"/>
    <w:tmpl w:val="1E249714"/>
    <w:lvl w:ilvl="0" w:tplc="89BC8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7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8A50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20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05F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9CC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B2A2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66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003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4584333">
    <w:abstractNumId w:val="13"/>
  </w:num>
  <w:num w:numId="2" w16cid:durableId="832991770">
    <w:abstractNumId w:val="16"/>
  </w:num>
  <w:num w:numId="3" w16cid:durableId="1808669749">
    <w:abstractNumId w:val="8"/>
  </w:num>
  <w:num w:numId="4" w16cid:durableId="4010229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33363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8251867">
    <w:abstractNumId w:val="1"/>
  </w:num>
  <w:num w:numId="7" w16cid:durableId="669141151">
    <w:abstractNumId w:val="9"/>
  </w:num>
  <w:num w:numId="8" w16cid:durableId="1193616957">
    <w:abstractNumId w:val="6"/>
  </w:num>
  <w:num w:numId="9" w16cid:durableId="239146581">
    <w:abstractNumId w:val="15"/>
  </w:num>
  <w:num w:numId="10" w16cid:durableId="1187673476">
    <w:abstractNumId w:val="3"/>
  </w:num>
  <w:num w:numId="11" w16cid:durableId="377553003">
    <w:abstractNumId w:val="10"/>
  </w:num>
  <w:num w:numId="12" w16cid:durableId="1676221933">
    <w:abstractNumId w:val="14"/>
  </w:num>
  <w:num w:numId="13" w16cid:durableId="1842502412">
    <w:abstractNumId w:val="5"/>
  </w:num>
  <w:num w:numId="14" w16cid:durableId="1912302955">
    <w:abstractNumId w:val="4"/>
  </w:num>
  <w:num w:numId="15" w16cid:durableId="2142337400">
    <w:abstractNumId w:val="17"/>
  </w:num>
  <w:num w:numId="16" w16cid:durableId="861699671">
    <w:abstractNumId w:val="18"/>
  </w:num>
  <w:num w:numId="17" w16cid:durableId="813060971">
    <w:abstractNumId w:val="2"/>
  </w:num>
  <w:num w:numId="18" w16cid:durableId="2096244476">
    <w:abstractNumId w:val="12"/>
  </w:num>
  <w:num w:numId="19" w16cid:durableId="1354071412">
    <w:abstractNumId w:val="11"/>
  </w:num>
  <w:num w:numId="20" w16cid:durableId="190417689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98B"/>
    <w:rsid w:val="000009B0"/>
    <w:rsid w:val="00003E08"/>
    <w:rsid w:val="000045FA"/>
    <w:rsid w:val="0000549B"/>
    <w:rsid w:val="00010911"/>
    <w:rsid w:val="00025F12"/>
    <w:rsid w:val="00033397"/>
    <w:rsid w:val="000342C7"/>
    <w:rsid w:val="000348B9"/>
    <w:rsid w:val="00040095"/>
    <w:rsid w:val="00040EB4"/>
    <w:rsid w:val="000450B2"/>
    <w:rsid w:val="000465AC"/>
    <w:rsid w:val="00047123"/>
    <w:rsid w:val="0005078F"/>
    <w:rsid w:val="000520C3"/>
    <w:rsid w:val="0005563E"/>
    <w:rsid w:val="00056943"/>
    <w:rsid w:val="000610BB"/>
    <w:rsid w:val="000643A3"/>
    <w:rsid w:val="000712F6"/>
    <w:rsid w:val="000804F0"/>
    <w:rsid w:val="00080512"/>
    <w:rsid w:val="00091C4A"/>
    <w:rsid w:val="000A344C"/>
    <w:rsid w:val="000A3BDB"/>
    <w:rsid w:val="000A51EE"/>
    <w:rsid w:val="000A6B90"/>
    <w:rsid w:val="000B10B9"/>
    <w:rsid w:val="000B15E5"/>
    <w:rsid w:val="000B2F60"/>
    <w:rsid w:val="000B3C8F"/>
    <w:rsid w:val="000B53AA"/>
    <w:rsid w:val="000B7BCF"/>
    <w:rsid w:val="000C556D"/>
    <w:rsid w:val="000D58AB"/>
    <w:rsid w:val="000E1EEF"/>
    <w:rsid w:val="000E4D72"/>
    <w:rsid w:val="000E6314"/>
    <w:rsid w:val="000F49D3"/>
    <w:rsid w:val="00102A5C"/>
    <w:rsid w:val="00113F5F"/>
    <w:rsid w:val="00124C57"/>
    <w:rsid w:val="0013077F"/>
    <w:rsid w:val="0013747D"/>
    <w:rsid w:val="00142655"/>
    <w:rsid w:val="001427C1"/>
    <w:rsid w:val="00150F24"/>
    <w:rsid w:val="001537D6"/>
    <w:rsid w:val="001549DD"/>
    <w:rsid w:val="001557EA"/>
    <w:rsid w:val="001607BB"/>
    <w:rsid w:val="00161633"/>
    <w:rsid w:val="00170853"/>
    <w:rsid w:val="0017439D"/>
    <w:rsid w:val="00175C7A"/>
    <w:rsid w:val="0017693D"/>
    <w:rsid w:val="00176D58"/>
    <w:rsid w:val="00177B32"/>
    <w:rsid w:val="00181BDA"/>
    <w:rsid w:val="001821EA"/>
    <w:rsid w:val="00185F87"/>
    <w:rsid w:val="001944CA"/>
    <w:rsid w:val="00194CD0"/>
    <w:rsid w:val="00195727"/>
    <w:rsid w:val="001979B6"/>
    <w:rsid w:val="001A44FB"/>
    <w:rsid w:val="001A6C1C"/>
    <w:rsid w:val="001B5A2A"/>
    <w:rsid w:val="001C370A"/>
    <w:rsid w:val="001C4281"/>
    <w:rsid w:val="001C4D9D"/>
    <w:rsid w:val="001C4EE2"/>
    <w:rsid w:val="001D2814"/>
    <w:rsid w:val="001E510C"/>
    <w:rsid w:val="001F004A"/>
    <w:rsid w:val="001F0BB2"/>
    <w:rsid w:val="001F168B"/>
    <w:rsid w:val="00200905"/>
    <w:rsid w:val="002049F8"/>
    <w:rsid w:val="00205CA0"/>
    <w:rsid w:val="00207067"/>
    <w:rsid w:val="0021314D"/>
    <w:rsid w:val="0022606D"/>
    <w:rsid w:val="00226A29"/>
    <w:rsid w:val="00231672"/>
    <w:rsid w:val="00235C99"/>
    <w:rsid w:val="00241A86"/>
    <w:rsid w:val="002424FE"/>
    <w:rsid w:val="00243BC7"/>
    <w:rsid w:val="002500A3"/>
    <w:rsid w:val="002503D6"/>
    <w:rsid w:val="002508F1"/>
    <w:rsid w:val="00251862"/>
    <w:rsid w:val="00252C3F"/>
    <w:rsid w:val="00270CC1"/>
    <w:rsid w:val="00271809"/>
    <w:rsid w:val="002747EC"/>
    <w:rsid w:val="002855BF"/>
    <w:rsid w:val="002A433D"/>
    <w:rsid w:val="002A4B75"/>
    <w:rsid w:val="002A59C6"/>
    <w:rsid w:val="002B66BD"/>
    <w:rsid w:val="002C012F"/>
    <w:rsid w:val="002C0403"/>
    <w:rsid w:val="002C2DBC"/>
    <w:rsid w:val="002C65C3"/>
    <w:rsid w:val="002C6953"/>
    <w:rsid w:val="002E0B9F"/>
    <w:rsid w:val="002E1692"/>
    <w:rsid w:val="002E4858"/>
    <w:rsid w:val="002F0D22"/>
    <w:rsid w:val="002F332E"/>
    <w:rsid w:val="002F39A8"/>
    <w:rsid w:val="002F5FF3"/>
    <w:rsid w:val="002F7565"/>
    <w:rsid w:val="002F75B2"/>
    <w:rsid w:val="00300CF4"/>
    <w:rsid w:val="00301CB3"/>
    <w:rsid w:val="00305EE0"/>
    <w:rsid w:val="003139CE"/>
    <w:rsid w:val="00316C0B"/>
    <w:rsid w:val="003172DC"/>
    <w:rsid w:val="0032240C"/>
    <w:rsid w:val="0032386C"/>
    <w:rsid w:val="00325309"/>
    <w:rsid w:val="00326069"/>
    <w:rsid w:val="00332B74"/>
    <w:rsid w:val="00335F86"/>
    <w:rsid w:val="00343079"/>
    <w:rsid w:val="003454FC"/>
    <w:rsid w:val="0035462D"/>
    <w:rsid w:val="0035515E"/>
    <w:rsid w:val="00367AFF"/>
    <w:rsid w:val="00385191"/>
    <w:rsid w:val="00385395"/>
    <w:rsid w:val="00390446"/>
    <w:rsid w:val="00390F5B"/>
    <w:rsid w:val="00391E40"/>
    <w:rsid w:val="003A4F20"/>
    <w:rsid w:val="003B3FB3"/>
    <w:rsid w:val="003C222C"/>
    <w:rsid w:val="003C2694"/>
    <w:rsid w:val="003C2764"/>
    <w:rsid w:val="003C4E37"/>
    <w:rsid w:val="003C5318"/>
    <w:rsid w:val="003D0F44"/>
    <w:rsid w:val="003D11B8"/>
    <w:rsid w:val="003D173D"/>
    <w:rsid w:val="003E16BE"/>
    <w:rsid w:val="003E1BD7"/>
    <w:rsid w:val="003E3593"/>
    <w:rsid w:val="003E6DB3"/>
    <w:rsid w:val="003F2A2E"/>
    <w:rsid w:val="003F3321"/>
    <w:rsid w:val="003F5EBD"/>
    <w:rsid w:val="00401855"/>
    <w:rsid w:val="004041C6"/>
    <w:rsid w:val="0041755E"/>
    <w:rsid w:val="00425C1E"/>
    <w:rsid w:val="00425D18"/>
    <w:rsid w:val="00431552"/>
    <w:rsid w:val="0043546E"/>
    <w:rsid w:val="00443777"/>
    <w:rsid w:val="00446067"/>
    <w:rsid w:val="00450B87"/>
    <w:rsid w:val="00453715"/>
    <w:rsid w:val="00464695"/>
    <w:rsid w:val="0046623B"/>
    <w:rsid w:val="00473B42"/>
    <w:rsid w:val="00486FE7"/>
    <w:rsid w:val="004959A5"/>
    <w:rsid w:val="004B68A0"/>
    <w:rsid w:val="004C09D3"/>
    <w:rsid w:val="004C3812"/>
    <w:rsid w:val="004C79C8"/>
    <w:rsid w:val="004D3578"/>
    <w:rsid w:val="004D380D"/>
    <w:rsid w:val="004D3F58"/>
    <w:rsid w:val="004D5E47"/>
    <w:rsid w:val="004E213A"/>
    <w:rsid w:val="004E6D31"/>
    <w:rsid w:val="004F2A1F"/>
    <w:rsid w:val="00503171"/>
    <w:rsid w:val="005153FE"/>
    <w:rsid w:val="00517383"/>
    <w:rsid w:val="00522BB2"/>
    <w:rsid w:val="00522F67"/>
    <w:rsid w:val="005240A4"/>
    <w:rsid w:val="0052656C"/>
    <w:rsid w:val="00531DCE"/>
    <w:rsid w:val="00534D94"/>
    <w:rsid w:val="00534DA0"/>
    <w:rsid w:val="00543912"/>
    <w:rsid w:val="00543E6C"/>
    <w:rsid w:val="00544635"/>
    <w:rsid w:val="00545838"/>
    <w:rsid w:val="00553F44"/>
    <w:rsid w:val="005564A7"/>
    <w:rsid w:val="00560CF8"/>
    <w:rsid w:val="00565087"/>
    <w:rsid w:val="0056573F"/>
    <w:rsid w:val="00571CE2"/>
    <w:rsid w:val="00571E47"/>
    <w:rsid w:val="00586A56"/>
    <w:rsid w:val="0059236B"/>
    <w:rsid w:val="00596A52"/>
    <w:rsid w:val="005B1232"/>
    <w:rsid w:val="005B18F3"/>
    <w:rsid w:val="005B28D1"/>
    <w:rsid w:val="005B29DA"/>
    <w:rsid w:val="005D1782"/>
    <w:rsid w:val="005D3B05"/>
    <w:rsid w:val="005D4274"/>
    <w:rsid w:val="005D551E"/>
    <w:rsid w:val="005E1571"/>
    <w:rsid w:val="005E3CB3"/>
    <w:rsid w:val="005F3F11"/>
    <w:rsid w:val="0060324C"/>
    <w:rsid w:val="00603CD8"/>
    <w:rsid w:val="00606DA9"/>
    <w:rsid w:val="00607D4D"/>
    <w:rsid w:val="00611566"/>
    <w:rsid w:val="006150FA"/>
    <w:rsid w:val="00615BDE"/>
    <w:rsid w:val="006234F8"/>
    <w:rsid w:val="00626FCE"/>
    <w:rsid w:val="006332D9"/>
    <w:rsid w:val="0064056C"/>
    <w:rsid w:val="00641125"/>
    <w:rsid w:val="006415A1"/>
    <w:rsid w:val="00644ED7"/>
    <w:rsid w:val="00655F1B"/>
    <w:rsid w:val="00656E1E"/>
    <w:rsid w:val="006624A5"/>
    <w:rsid w:val="006653AF"/>
    <w:rsid w:val="00666201"/>
    <w:rsid w:val="006669BB"/>
    <w:rsid w:val="006745B7"/>
    <w:rsid w:val="00684897"/>
    <w:rsid w:val="00685C69"/>
    <w:rsid w:val="006866C4"/>
    <w:rsid w:val="00693598"/>
    <w:rsid w:val="006A4A65"/>
    <w:rsid w:val="006B6F90"/>
    <w:rsid w:val="006C54B5"/>
    <w:rsid w:val="006C5F89"/>
    <w:rsid w:val="006D1726"/>
    <w:rsid w:val="006D1E24"/>
    <w:rsid w:val="006D1EA3"/>
    <w:rsid w:val="006E0795"/>
    <w:rsid w:val="006E1646"/>
    <w:rsid w:val="006E3675"/>
    <w:rsid w:val="006E3CFE"/>
    <w:rsid w:val="006E5B20"/>
    <w:rsid w:val="006E6BFA"/>
    <w:rsid w:val="006E768A"/>
    <w:rsid w:val="006F7AE5"/>
    <w:rsid w:val="00710CBF"/>
    <w:rsid w:val="00717095"/>
    <w:rsid w:val="00734A5B"/>
    <w:rsid w:val="00744E76"/>
    <w:rsid w:val="007476DB"/>
    <w:rsid w:val="00753443"/>
    <w:rsid w:val="00757D40"/>
    <w:rsid w:val="0076103C"/>
    <w:rsid w:val="00763F05"/>
    <w:rsid w:val="007659C0"/>
    <w:rsid w:val="00767582"/>
    <w:rsid w:val="00771034"/>
    <w:rsid w:val="007719B5"/>
    <w:rsid w:val="00774167"/>
    <w:rsid w:val="007766C4"/>
    <w:rsid w:val="007776D1"/>
    <w:rsid w:val="00781593"/>
    <w:rsid w:val="00781F0F"/>
    <w:rsid w:val="00783C89"/>
    <w:rsid w:val="007846A0"/>
    <w:rsid w:val="00784E85"/>
    <w:rsid w:val="0078727C"/>
    <w:rsid w:val="007872BB"/>
    <w:rsid w:val="007923B6"/>
    <w:rsid w:val="007923D6"/>
    <w:rsid w:val="00796F6B"/>
    <w:rsid w:val="007A1F59"/>
    <w:rsid w:val="007A2D61"/>
    <w:rsid w:val="007A360C"/>
    <w:rsid w:val="007A547C"/>
    <w:rsid w:val="007C08B3"/>
    <w:rsid w:val="007C095F"/>
    <w:rsid w:val="007C2D79"/>
    <w:rsid w:val="007C4EB1"/>
    <w:rsid w:val="007E4776"/>
    <w:rsid w:val="007E5759"/>
    <w:rsid w:val="007F02F6"/>
    <w:rsid w:val="007F0903"/>
    <w:rsid w:val="007F5B0A"/>
    <w:rsid w:val="008003B1"/>
    <w:rsid w:val="008028A4"/>
    <w:rsid w:val="00803228"/>
    <w:rsid w:val="0080481C"/>
    <w:rsid w:val="00806520"/>
    <w:rsid w:val="00811DF5"/>
    <w:rsid w:val="00831BC3"/>
    <w:rsid w:val="00835317"/>
    <w:rsid w:val="00835C16"/>
    <w:rsid w:val="00836959"/>
    <w:rsid w:val="00837103"/>
    <w:rsid w:val="00840916"/>
    <w:rsid w:val="00841097"/>
    <w:rsid w:val="00844248"/>
    <w:rsid w:val="00854254"/>
    <w:rsid w:val="008604EE"/>
    <w:rsid w:val="00861463"/>
    <w:rsid w:val="00863683"/>
    <w:rsid w:val="00863A1B"/>
    <w:rsid w:val="008768CA"/>
    <w:rsid w:val="00877880"/>
    <w:rsid w:val="00880559"/>
    <w:rsid w:val="00883C52"/>
    <w:rsid w:val="008901A4"/>
    <w:rsid w:val="00892842"/>
    <w:rsid w:val="00896BDA"/>
    <w:rsid w:val="0089716E"/>
    <w:rsid w:val="008A15B4"/>
    <w:rsid w:val="008A32BB"/>
    <w:rsid w:val="008A4639"/>
    <w:rsid w:val="008A58C1"/>
    <w:rsid w:val="008A683D"/>
    <w:rsid w:val="008B0A52"/>
    <w:rsid w:val="008C6605"/>
    <w:rsid w:val="008C73CF"/>
    <w:rsid w:val="008D059E"/>
    <w:rsid w:val="008E3E3C"/>
    <w:rsid w:val="008E554F"/>
    <w:rsid w:val="008E7EA8"/>
    <w:rsid w:val="008F143C"/>
    <w:rsid w:val="008F6E20"/>
    <w:rsid w:val="00901F21"/>
    <w:rsid w:val="0090271F"/>
    <w:rsid w:val="00903D8C"/>
    <w:rsid w:val="009113D5"/>
    <w:rsid w:val="00914448"/>
    <w:rsid w:val="00914A47"/>
    <w:rsid w:val="0092033B"/>
    <w:rsid w:val="00920BF9"/>
    <w:rsid w:val="0092152E"/>
    <w:rsid w:val="009220E1"/>
    <w:rsid w:val="00934FEF"/>
    <w:rsid w:val="00942EC2"/>
    <w:rsid w:val="009435F2"/>
    <w:rsid w:val="00946FD7"/>
    <w:rsid w:val="00953801"/>
    <w:rsid w:val="009547E3"/>
    <w:rsid w:val="00954825"/>
    <w:rsid w:val="0095633A"/>
    <w:rsid w:val="00957A98"/>
    <w:rsid w:val="00961B32"/>
    <w:rsid w:val="00971683"/>
    <w:rsid w:val="00972FAB"/>
    <w:rsid w:val="00972FD7"/>
    <w:rsid w:val="00974BB0"/>
    <w:rsid w:val="00977773"/>
    <w:rsid w:val="00985779"/>
    <w:rsid w:val="009857AD"/>
    <w:rsid w:val="009863E2"/>
    <w:rsid w:val="00987370"/>
    <w:rsid w:val="009876B5"/>
    <w:rsid w:val="009A0783"/>
    <w:rsid w:val="009A674C"/>
    <w:rsid w:val="009B5947"/>
    <w:rsid w:val="009B74BB"/>
    <w:rsid w:val="009C0948"/>
    <w:rsid w:val="009C4D5C"/>
    <w:rsid w:val="009C53DB"/>
    <w:rsid w:val="009C69E5"/>
    <w:rsid w:val="009D0A28"/>
    <w:rsid w:val="009D0C30"/>
    <w:rsid w:val="009D4021"/>
    <w:rsid w:val="009E6F01"/>
    <w:rsid w:val="009F27BB"/>
    <w:rsid w:val="009F3B54"/>
    <w:rsid w:val="009F4467"/>
    <w:rsid w:val="009F7A0B"/>
    <w:rsid w:val="00A01ED4"/>
    <w:rsid w:val="00A10ABC"/>
    <w:rsid w:val="00A10F02"/>
    <w:rsid w:val="00A15328"/>
    <w:rsid w:val="00A15EDA"/>
    <w:rsid w:val="00A170D5"/>
    <w:rsid w:val="00A30F3E"/>
    <w:rsid w:val="00A34092"/>
    <w:rsid w:val="00A358E4"/>
    <w:rsid w:val="00A36F11"/>
    <w:rsid w:val="00A40392"/>
    <w:rsid w:val="00A53724"/>
    <w:rsid w:val="00A538E4"/>
    <w:rsid w:val="00A7613C"/>
    <w:rsid w:val="00A810DF"/>
    <w:rsid w:val="00A82346"/>
    <w:rsid w:val="00A8361A"/>
    <w:rsid w:val="00A83B99"/>
    <w:rsid w:val="00A8636B"/>
    <w:rsid w:val="00A932C3"/>
    <w:rsid w:val="00A93422"/>
    <w:rsid w:val="00A9671C"/>
    <w:rsid w:val="00AA3D53"/>
    <w:rsid w:val="00AA440F"/>
    <w:rsid w:val="00AA5AB3"/>
    <w:rsid w:val="00AA6D5F"/>
    <w:rsid w:val="00AB2BA6"/>
    <w:rsid w:val="00AC7562"/>
    <w:rsid w:val="00AE51EE"/>
    <w:rsid w:val="00AF0079"/>
    <w:rsid w:val="00AF161A"/>
    <w:rsid w:val="00AF39A0"/>
    <w:rsid w:val="00AF4681"/>
    <w:rsid w:val="00AF78D5"/>
    <w:rsid w:val="00AF7B65"/>
    <w:rsid w:val="00B014E4"/>
    <w:rsid w:val="00B01666"/>
    <w:rsid w:val="00B07ACC"/>
    <w:rsid w:val="00B11803"/>
    <w:rsid w:val="00B122B6"/>
    <w:rsid w:val="00B15449"/>
    <w:rsid w:val="00B25476"/>
    <w:rsid w:val="00B2614B"/>
    <w:rsid w:val="00B30542"/>
    <w:rsid w:val="00B30C78"/>
    <w:rsid w:val="00B32193"/>
    <w:rsid w:val="00B33DD6"/>
    <w:rsid w:val="00B3491E"/>
    <w:rsid w:val="00B3594A"/>
    <w:rsid w:val="00B42C73"/>
    <w:rsid w:val="00B46658"/>
    <w:rsid w:val="00B46A95"/>
    <w:rsid w:val="00B529A4"/>
    <w:rsid w:val="00B562E6"/>
    <w:rsid w:val="00B56CAA"/>
    <w:rsid w:val="00B71924"/>
    <w:rsid w:val="00B7497D"/>
    <w:rsid w:val="00B9781E"/>
    <w:rsid w:val="00BB0505"/>
    <w:rsid w:val="00BB0727"/>
    <w:rsid w:val="00BB272A"/>
    <w:rsid w:val="00BB4415"/>
    <w:rsid w:val="00BC379D"/>
    <w:rsid w:val="00BC58F1"/>
    <w:rsid w:val="00BD434D"/>
    <w:rsid w:val="00BD5DE5"/>
    <w:rsid w:val="00BE16F3"/>
    <w:rsid w:val="00BE3C1A"/>
    <w:rsid w:val="00BE6329"/>
    <w:rsid w:val="00BF0636"/>
    <w:rsid w:val="00BF79F1"/>
    <w:rsid w:val="00C03035"/>
    <w:rsid w:val="00C067A7"/>
    <w:rsid w:val="00C22698"/>
    <w:rsid w:val="00C22E47"/>
    <w:rsid w:val="00C254D4"/>
    <w:rsid w:val="00C27F25"/>
    <w:rsid w:val="00C33079"/>
    <w:rsid w:val="00C410EA"/>
    <w:rsid w:val="00C63F4C"/>
    <w:rsid w:val="00C644AD"/>
    <w:rsid w:val="00C66142"/>
    <w:rsid w:val="00C66B56"/>
    <w:rsid w:val="00C67E53"/>
    <w:rsid w:val="00C730FA"/>
    <w:rsid w:val="00C80927"/>
    <w:rsid w:val="00C82012"/>
    <w:rsid w:val="00C93EC1"/>
    <w:rsid w:val="00C9727E"/>
    <w:rsid w:val="00CA3D0C"/>
    <w:rsid w:val="00CA63C7"/>
    <w:rsid w:val="00CB1987"/>
    <w:rsid w:val="00CB5D24"/>
    <w:rsid w:val="00CB6887"/>
    <w:rsid w:val="00CB712D"/>
    <w:rsid w:val="00CC09E2"/>
    <w:rsid w:val="00CC1875"/>
    <w:rsid w:val="00CC24D5"/>
    <w:rsid w:val="00CC373D"/>
    <w:rsid w:val="00CC3B4D"/>
    <w:rsid w:val="00CC47AA"/>
    <w:rsid w:val="00CD4C7B"/>
    <w:rsid w:val="00CE396C"/>
    <w:rsid w:val="00D00EF2"/>
    <w:rsid w:val="00D14201"/>
    <w:rsid w:val="00D208BF"/>
    <w:rsid w:val="00D32A62"/>
    <w:rsid w:val="00D37D42"/>
    <w:rsid w:val="00D432A0"/>
    <w:rsid w:val="00D441AD"/>
    <w:rsid w:val="00D530CA"/>
    <w:rsid w:val="00D57148"/>
    <w:rsid w:val="00D6137C"/>
    <w:rsid w:val="00D64178"/>
    <w:rsid w:val="00D64516"/>
    <w:rsid w:val="00D70737"/>
    <w:rsid w:val="00D738D6"/>
    <w:rsid w:val="00D75F40"/>
    <w:rsid w:val="00D8013B"/>
    <w:rsid w:val="00D80795"/>
    <w:rsid w:val="00D87E00"/>
    <w:rsid w:val="00D9134D"/>
    <w:rsid w:val="00D9267F"/>
    <w:rsid w:val="00D94E7D"/>
    <w:rsid w:val="00DA0519"/>
    <w:rsid w:val="00DA7A03"/>
    <w:rsid w:val="00DB1818"/>
    <w:rsid w:val="00DB4BAE"/>
    <w:rsid w:val="00DB581C"/>
    <w:rsid w:val="00DB6207"/>
    <w:rsid w:val="00DC309B"/>
    <w:rsid w:val="00DC4DA2"/>
    <w:rsid w:val="00DC7C3A"/>
    <w:rsid w:val="00DD2D99"/>
    <w:rsid w:val="00DE0C24"/>
    <w:rsid w:val="00DE7324"/>
    <w:rsid w:val="00DF26DC"/>
    <w:rsid w:val="00DF28D5"/>
    <w:rsid w:val="00DF7339"/>
    <w:rsid w:val="00E02A94"/>
    <w:rsid w:val="00E04211"/>
    <w:rsid w:val="00E045AB"/>
    <w:rsid w:val="00E07838"/>
    <w:rsid w:val="00E12F14"/>
    <w:rsid w:val="00E16DD0"/>
    <w:rsid w:val="00E2347F"/>
    <w:rsid w:val="00E263D4"/>
    <w:rsid w:val="00E27FA9"/>
    <w:rsid w:val="00E307EE"/>
    <w:rsid w:val="00E32AB8"/>
    <w:rsid w:val="00E33299"/>
    <w:rsid w:val="00E41397"/>
    <w:rsid w:val="00E51BF4"/>
    <w:rsid w:val="00E57880"/>
    <w:rsid w:val="00E62835"/>
    <w:rsid w:val="00E639BC"/>
    <w:rsid w:val="00E63B76"/>
    <w:rsid w:val="00E70DB3"/>
    <w:rsid w:val="00E74D11"/>
    <w:rsid w:val="00E77344"/>
    <w:rsid w:val="00E77645"/>
    <w:rsid w:val="00E801FA"/>
    <w:rsid w:val="00E852FF"/>
    <w:rsid w:val="00EA22F8"/>
    <w:rsid w:val="00EA3905"/>
    <w:rsid w:val="00EA3DD7"/>
    <w:rsid w:val="00EA422F"/>
    <w:rsid w:val="00EA4664"/>
    <w:rsid w:val="00EA57ED"/>
    <w:rsid w:val="00EB1C08"/>
    <w:rsid w:val="00EB3A4B"/>
    <w:rsid w:val="00EC2C94"/>
    <w:rsid w:val="00EC4A25"/>
    <w:rsid w:val="00ED1078"/>
    <w:rsid w:val="00ED6E59"/>
    <w:rsid w:val="00EE086C"/>
    <w:rsid w:val="00EF201F"/>
    <w:rsid w:val="00EF32BB"/>
    <w:rsid w:val="00EF6420"/>
    <w:rsid w:val="00EF6B18"/>
    <w:rsid w:val="00EF7B17"/>
    <w:rsid w:val="00F006BA"/>
    <w:rsid w:val="00F025A2"/>
    <w:rsid w:val="00F0558C"/>
    <w:rsid w:val="00F125DC"/>
    <w:rsid w:val="00F13016"/>
    <w:rsid w:val="00F1596B"/>
    <w:rsid w:val="00F2026E"/>
    <w:rsid w:val="00F2210A"/>
    <w:rsid w:val="00F24321"/>
    <w:rsid w:val="00F26995"/>
    <w:rsid w:val="00F26FF9"/>
    <w:rsid w:val="00F314E5"/>
    <w:rsid w:val="00F37743"/>
    <w:rsid w:val="00F423EA"/>
    <w:rsid w:val="00F4499B"/>
    <w:rsid w:val="00F467AF"/>
    <w:rsid w:val="00F4723F"/>
    <w:rsid w:val="00F5133E"/>
    <w:rsid w:val="00F54A3D"/>
    <w:rsid w:val="00F54FDC"/>
    <w:rsid w:val="00F57DB8"/>
    <w:rsid w:val="00F6426F"/>
    <w:rsid w:val="00F653B8"/>
    <w:rsid w:val="00F705E0"/>
    <w:rsid w:val="00F71D26"/>
    <w:rsid w:val="00F743AE"/>
    <w:rsid w:val="00F76F8F"/>
    <w:rsid w:val="00F82374"/>
    <w:rsid w:val="00F8361E"/>
    <w:rsid w:val="00F9248D"/>
    <w:rsid w:val="00F940F2"/>
    <w:rsid w:val="00F97A28"/>
    <w:rsid w:val="00FA1266"/>
    <w:rsid w:val="00FA3493"/>
    <w:rsid w:val="00FA512C"/>
    <w:rsid w:val="00FB00B2"/>
    <w:rsid w:val="00FB2BEA"/>
    <w:rsid w:val="00FB2F48"/>
    <w:rsid w:val="00FB50D7"/>
    <w:rsid w:val="00FB5585"/>
    <w:rsid w:val="00FC1192"/>
    <w:rsid w:val="00FC7B34"/>
    <w:rsid w:val="00FE38CB"/>
    <w:rsid w:val="00FE4E79"/>
    <w:rsid w:val="00FE6D5A"/>
    <w:rsid w:val="00FF20D0"/>
    <w:rsid w:val="00FF42CB"/>
    <w:rsid w:val="034C54D8"/>
    <w:rsid w:val="0733F08E"/>
    <w:rsid w:val="094E5EC3"/>
    <w:rsid w:val="16A206EA"/>
    <w:rsid w:val="1929ACB8"/>
    <w:rsid w:val="1FE0BD3E"/>
    <w:rsid w:val="21E4B991"/>
    <w:rsid w:val="2C7F5ECA"/>
    <w:rsid w:val="4A41D105"/>
    <w:rsid w:val="4F8B651A"/>
    <w:rsid w:val="60C2CAA9"/>
    <w:rsid w:val="6F23F5B5"/>
    <w:rsid w:val="7A79A664"/>
    <w:rsid w:val="7B5A6B4F"/>
    <w:rsid w:val="7D87F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7247F"/>
  <w15:chartTrackingRefBased/>
  <w15:docId w15:val="{7C7A3FE8-51A4-40FA-9B35-8424FD631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5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qFormat/>
    <w:rsid w:val="007476DB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113F5F"/>
    <w:rPr>
      <w:lang w:val="en-GB"/>
    </w:rPr>
  </w:style>
  <w:style w:type="character" w:customStyle="1" w:styleId="B1Zchn">
    <w:name w:val="B1 Zchn"/>
    <w:link w:val="B10"/>
    <w:qFormat/>
    <w:rsid w:val="00113F5F"/>
    <w:rPr>
      <w:lang w:val="en-GB"/>
    </w:rPr>
  </w:style>
  <w:style w:type="character" w:customStyle="1" w:styleId="B1Char1">
    <w:name w:val="B1 Char1"/>
    <w:qFormat/>
    <w:rsid w:val="00E263D4"/>
    <w:rPr>
      <w:lang w:val="en-GB" w:eastAsia="en-US" w:bidi="ar-SA"/>
    </w:rPr>
  </w:style>
  <w:style w:type="paragraph" w:styleId="Revision">
    <w:name w:val="Revision"/>
    <w:hidden/>
    <w:uiPriority w:val="99"/>
    <w:semiHidden/>
    <w:rsid w:val="00E263D4"/>
    <w:rPr>
      <w:lang w:val="en-GB"/>
    </w:rPr>
  </w:style>
  <w:style w:type="character" w:styleId="CommentReference">
    <w:name w:val="annotation reference"/>
    <w:basedOn w:val="DefaultParagraphFont"/>
    <w:qFormat/>
    <w:rsid w:val="00205CA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05CA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5CA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05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5CA0"/>
    <w:rPr>
      <w:b/>
      <w:bCs/>
      <w:lang w:val="en-GB"/>
    </w:rPr>
  </w:style>
  <w:style w:type="table" w:styleId="TableGrid">
    <w:name w:val="Table Grid"/>
    <w:basedOn w:val="TableNormal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ar5CharCharCharCharCharCharChar">
    <w:name w:val="Char5 Char Char Char Char Char Char Char"/>
    <w:basedOn w:val="Normal"/>
    <w:semiHidden/>
    <w:rsid w:val="008A4639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E4E79"/>
    <w:pPr>
      <w:ind w:left="720"/>
      <w:contextualSpacing/>
    </w:pPr>
  </w:style>
  <w:style w:type="paragraph" w:customStyle="1" w:styleId="listparagraph3">
    <w:name w:val="listparagraph3"/>
    <w:basedOn w:val="Normal"/>
    <w:semiHidden/>
    <w:rsid w:val="00FE4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EB1C08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EB1C08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B1C08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1944C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1E510C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DA0519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DA0519"/>
    <w:rPr>
      <w:color w:val="FF0000"/>
      <w:lang w:val="en-GB"/>
    </w:rPr>
  </w:style>
  <w:style w:type="character" w:customStyle="1" w:styleId="B1Char">
    <w:name w:val="B1 Char"/>
    <w:qFormat/>
    <w:rsid w:val="00DA0519"/>
    <w:rPr>
      <w:rFonts w:eastAsia="Times New Roman"/>
    </w:rPr>
  </w:style>
  <w:style w:type="paragraph" w:styleId="BalloonText">
    <w:name w:val="Balloon Text"/>
    <w:basedOn w:val="Normal"/>
    <w:link w:val="BalloonTextChar"/>
    <w:rsid w:val="00DA0519"/>
    <w:pPr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DA0519"/>
    <w:rPr>
      <w:sz w:val="18"/>
      <w:szCs w:val="18"/>
      <w:lang w:val="en-GB" w:eastAsia="ko-KR"/>
    </w:rPr>
  </w:style>
  <w:style w:type="character" w:customStyle="1" w:styleId="Heading3Char">
    <w:name w:val="Heading 3 Char"/>
    <w:link w:val="Heading3"/>
    <w:rsid w:val="00DA0519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DA0519"/>
    <w:rPr>
      <w:rFonts w:ascii="Arial" w:hAnsi="Arial"/>
      <w:sz w:val="24"/>
      <w:lang w:val="en-GB"/>
    </w:rPr>
  </w:style>
  <w:style w:type="character" w:customStyle="1" w:styleId="TALCar">
    <w:name w:val="TAL Car"/>
    <w:qFormat/>
    <w:rsid w:val="00DA0519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link w:val="ListChar"/>
    <w:rsid w:val="00DA051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2">
    <w:name w:val="List 2"/>
    <w:basedOn w:val="List"/>
    <w:rsid w:val="00DA0519"/>
    <w:pPr>
      <w:ind w:left="851"/>
    </w:pPr>
  </w:style>
  <w:style w:type="paragraph" w:styleId="List3">
    <w:name w:val="List 3"/>
    <w:basedOn w:val="List2"/>
    <w:rsid w:val="00DA0519"/>
    <w:pPr>
      <w:ind w:left="1135"/>
    </w:pPr>
  </w:style>
  <w:style w:type="paragraph" w:styleId="List4">
    <w:name w:val="List 4"/>
    <w:basedOn w:val="List3"/>
    <w:rsid w:val="00DA0519"/>
    <w:pPr>
      <w:ind w:left="1418"/>
    </w:pPr>
  </w:style>
  <w:style w:type="paragraph" w:styleId="List5">
    <w:name w:val="List 5"/>
    <w:basedOn w:val="List4"/>
    <w:rsid w:val="00DA0519"/>
    <w:pPr>
      <w:ind w:left="1702"/>
    </w:pPr>
  </w:style>
  <w:style w:type="character" w:styleId="FootnoteReference">
    <w:name w:val="footnote reference"/>
    <w:basedOn w:val="DefaultParagraphFont"/>
    <w:rsid w:val="00DA051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A051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DA0519"/>
    <w:rPr>
      <w:sz w:val="16"/>
      <w:lang w:val="en-GB" w:eastAsia="ko-KR"/>
    </w:rPr>
  </w:style>
  <w:style w:type="paragraph" w:styleId="Index1">
    <w:name w:val="index 1"/>
    <w:basedOn w:val="Normal"/>
    <w:rsid w:val="00DA051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Index2">
    <w:name w:val="index 2"/>
    <w:basedOn w:val="Index1"/>
    <w:rsid w:val="00DA0519"/>
    <w:pPr>
      <w:ind w:left="284"/>
    </w:pPr>
  </w:style>
  <w:style w:type="paragraph" w:styleId="ListBullet">
    <w:name w:val="List Bullet"/>
    <w:basedOn w:val="List"/>
    <w:link w:val="ListBulletChar"/>
    <w:qFormat/>
    <w:rsid w:val="00DA0519"/>
  </w:style>
  <w:style w:type="paragraph" w:styleId="ListBullet2">
    <w:name w:val="List Bullet 2"/>
    <w:basedOn w:val="ListBullet"/>
    <w:rsid w:val="00DA0519"/>
    <w:pPr>
      <w:ind w:left="851"/>
    </w:pPr>
  </w:style>
  <w:style w:type="paragraph" w:styleId="ListBullet3">
    <w:name w:val="List Bullet 3"/>
    <w:basedOn w:val="ListBullet2"/>
    <w:rsid w:val="00DA0519"/>
    <w:pPr>
      <w:ind w:left="1135"/>
    </w:pPr>
  </w:style>
  <w:style w:type="paragraph" w:styleId="ListBullet4">
    <w:name w:val="List Bullet 4"/>
    <w:basedOn w:val="ListBullet3"/>
    <w:rsid w:val="00DA0519"/>
    <w:pPr>
      <w:ind w:left="1418"/>
    </w:pPr>
  </w:style>
  <w:style w:type="paragraph" w:styleId="ListBullet5">
    <w:name w:val="List Bullet 5"/>
    <w:basedOn w:val="ListBullet4"/>
    <w:qFormat/>
    <w:rsid w:val="00DA0519"/>
    <w:pPr>
      <w:ind w:left="1702"/>
    </w:pPr>
  </w:style>
  <w:style w:type="paragraph" w:styleId="ListNumber">
    <w:name w:val="List Number"/>
    <w:basedOn w:val="List"/>
    <w:rsid w:val="00DA0519"/>
  </w:style>
  <w:style w:type="paragraph" w:styleId="ListNumber2">
    <w:name w:val="List Number 2"/>
    <w:basedOn w:val="ListNumber"/>
    <w:rsid w:val="00DA0519"/>
    <w:pPr>
      <w:ind w:left="851"/>
    </w:pPr>
  </w:style>
  <w:style w:type="paragraph" w:customStyle="1" w:styleId="FL">
    <w:name w:val="FL"/>
    <w:basedOn w:val="Normal"/>
    <w:rsid w:val="00DA05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519"/>
    <w:rPr>
      <w:lang w:val="en-GB"/>
    </w:rPr>
  </w:style>
  <w:style w:type="paragraph" w:customStyle="1" w:styleId="B1">
    <w:name w:val="B1+"/>
    <w:basedOn w:val="B10"/>
    <w:link w:val="B1Car"/>
    <w:rsid w:val="00DA051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519"/>
    <w:rPr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51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A051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DA0519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DA0519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DA0519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DA0519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DA0519"/>
    <w:rPr>
      <w:rFonts w:ascii="Arial" w:hAnsi="Arial"/>
      <w:b/>
      <w:i/>
      <w:noProof/>
      <w:sz w:val="18"/>
      <w:lang w:val="en-GB" w:eastAsia="ja-JP"/>
    </w:rPr>
  </w:style>
  <w:style w:type="character" w:customStyle="1" w:styleId="B2Char">
    <w:name w:val="B2 Char"/>
    <w:link w:val="B2"/>
    <w:rsid w:val="00DA0519"/>
    <w:rPr>
      <w:lang w:val="en-GB"/>
    </w:rPr>
  </w:style>
  <w:style w:type="character" w:customStyle="1" w:styleId="EXChar">
    <w:name w:val="EX Char"/>
    <w:link w:val="EX"/>
    <w:qFormat/>
    <w:locked/>
    <w:rsid w:val="00DA0519"/>
    <w:rPr>
      <w:lang w:val="en-GB"/>
    </w:rPr>
  </w:style>
  <w:style w:type="character" w:customStyle="1" w:styleId="TFZchn">
    <w:name w:val="TF Zchn"/>
    <w:qFormat/>
    <w:rsid w:val="00DA0519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51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A0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519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A051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A0519"/>
    <w:rPr>
      <w:lang w:val="en-GB" w:eastAsia="ko-KR"/>
    </w:rPr>
  </w:style>
  <w:style w:type="paragraph" w:customStyle="1" w:styleId="FirstChange">
    <w:name w:val="First Change"/>
    <w:basedOn w:val="Normal"/>
    <w:qFormat/>
    <w:rsid w:val="00DA051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DA051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A0519"/>
  </w:style>
  <w:style w:type="paragraph" w:customStyle="1" w:styleId="10">
    <w:name w:val="正文1"/>
    <w:qFormat/>
    <w:rsid w:val="00DA051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NOChar">
    <w:name w:val="NO Char"/>
    <w:qFormat/>
    <w:rsid w:val="00DA0519"/>
    <w:rPr>
      <w:rFonts w:eastAsia="Times New Roman"/>
    </w:rPr>
  </w:style>
  <w:style w:type="paragraph" w:customStyle="1" w:styleId="tdoc-header">
    <w:name w:val="tdoc-header"/>
    <w:rsid w:val="00DA0519"/>
    <w:rPr>
      <w:rFonts w:ascii="Arial" w:eastAsia="SimSun" w:hAnsi="Arial"/>
      <w:noProof/>
      <w:sz w:val="24"/>
      <w:lang w:val="en-GB"/>
    </w:rPr>
  </w:style>
  <w:style w:type="character" w:styleId="FollowedHyperlink">
    <w:name w:val="FollowedHyperlink"/>
    <w:rsid w:val="00DA0519"/>
    <w:rPr>
      <w:color w:val="800080"/>
      <w:u w:val="single"/>
    </w:rPr>
  </w:style>
  <w:style w:type="character" w:customStyle="1" w:styleId="msoins0">
    <w:name w:val="msoins"/>
    <w:rsid w:val="00DA0519"/>
  </w:style>
  <w:style w:type="paragraph" w:customStyle="1" w:styleId="TALLeft0">
    <w:name w:val="TAL + Left:  0"/>
    <w:aliases w:val="25 cm,19 cm"/>
    <w:basedOn w:val="TAL"/>
    <w:rsid w:val="00DA051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51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519"/>
    <w:pPr>
      <w:ind w:left="425"/>
    </w:pPr>
  </w:style>
  <w:style w:type="character" w:customStyle="1" w:styleId="TAHCar">
    <w:name w:val="TAH Car"/>
    <w:qFormat/>
    <w:rsid w:val="00DA051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51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519"/>
    <w:pPr>
      <w:ind w:left="227"/>
    </w:pPr>
  </w:style>
  <w:style w:type="paragraph" w:customStyle="1" w:styleId="TALLeft06cm">
    <w:name w:val="TAL + Left: 0.6 cm"/>
    <w:basedOn w:val="TALLeft04cm"/>
    <w:qFormat/>
    <w:rsid w:val="00DA0519"/>
    <w:pPr>
      <w:ind w:left="340"/>
    </w:pPr>
  </w:style>
  <w:style w:type="character" w:styleId="LineNumber">
    <w:name w:val="line number"/>
    <w:unhideWhenUsed/>
    <w:rsid w:val="00DA0519"/>
  </w:style>
  <w:style w:type="paragraph" w:customStyle="1" w:styleId="3GPPHeader">
    <w:name w:val="3GPP_Header"/>
    <w:basedOn w:val="Normal"/>
    <w:link w:val="3GPPHeaderChar"/>
    <w:rsid w:val="00DA05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A0519"/>
    <w:rPr>
      <w:rFonts w:eastAsia="SimSu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DA0519"/>
    <w:rPr>
      <w:rFonts w:ascii="Arial" w:eastAsia="MS Mincho" w:hAnsi="Arial"/>
      <w:lang w:val="en-GB"/>
    </w:rPr>
  </w:style>
  <w:style w:type="character" w:customStyle="1" w:styleId="a">
    <w:name w:val="首标题"/>
    <w:rsid w:val="00DA051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519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519"/>
    <w:rPr>
      <w:i/>
      <w:iCs/>
    </w:rPr>
  </w:style>
  <w:style w:type="paragraph" w:customStyle="1" w:styleId="INDENT2">
    <w:name w:val="INDENT2"/>
    <w:basedOn w:val="Normal"/>
    <w:rsid w:val="00DA051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DA051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0519"/>
  </w:style>
  <w:style w:type="paragraph" w:customStyle="1" w:styleId="StyleTALLeft075cm">
    <w:name w:val="Style TAL + Left:  075 cm"/>
    <w:basedOn w:val="TAL"/>
    <w:rsid w:val="00DA0519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519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A0519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51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519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51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A0519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A051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A05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A051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A051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A0519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A0519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519"/>
    <w:rPr>
      <w:rFonts w:ascii="Courier New" w:eastAsia="MS Mincho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A0519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519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DA051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519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A0519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A051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A051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A051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A051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A051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5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A051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A051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A051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519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519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DA051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519"/>
    <w:rPr>
      <w:rFonts w:ascii="Arial" w:hAnsi="Arial"/>
      <w:lang w:val="en-GB"/>
    </w:rPr>
  </w:style>
  <w:style w:type="character" w:customStyle="1" w:styleId="B2Car">
    <w:name w:val="B2 Car"/>
    <w:rsid w:val="00DA0519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519"/>
    <w:rPr>
      <w:lang w:val="en-GB"/>
    </w:rPr>
  </w:style>
  <w:style w:type="numbering" w:customStyle="1" w:styleId="2">
    <w:name w:val="列表编号2"/>
    <w:basedOn w:val="NoList"/>
    <w:rsid w:val="00DA0519"/>
    <w:pPr>
      <w:numPr>
        <w:numId w:val="17"/>
      </w:numPr>
    </w:pPr>
  </w:style>
  <w:style w:type="paragraph" w:customStyle="1" w:styleId="Reference">
    <w:name w:val="Reference"/>
    <w:basedOn w:val="Normal"/>
    <w:rsid w:val="00DA0519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DA0519"/>
    <w:pPr>
      <w:numPr>
        <w:numId w:val="16"/>
      </w:numPr>
    </w:pPr>
  </w:style>
  <w:style w:type="character" w:customStyle="1" w:styleId="ListChar">
    <w:name w:val="List Char"/>
    <w:link w:val="List"/>
    <w:rsid w:val="00DA0519"/>
    <w:rPr>
      <w:lang w:val="en-GB" w:eastAsia="ko-KR"/>
    </w:rPr>
  </w:style>
  <w:style w:type="character" w:customStyle="1" w:styleId="B4Char">
    <w:name w:val="B4 Char"/>
    <w:link w:val="B4"/>
    <w:rsid w:val="00DA0519"/>
    <w:rPr>
      <w:lang w:val="en-GB"/>
    </w:rPr>
  </w:style>
  <w:style w:type="paragraph" w:customStyle="1" w:styleId="MTDisplayEquation">
    <w:name w:val="MTDisplayEquation"/>
    <w:basedOn w:val="Normal"/>
    <w:rsid w:val="00DA0519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DA0519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519"/>
    <w:pPr>
      <w:numPr>
        <w:numId w:val="1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51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519"/>
    <w:rPr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DA051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519"/>
    <w:rPr>
      <w:b/>
      <w:lang w:val="en-GB"/>
    </w:rPr>
  </w:style>
  <w:style w:type="character" w:customStyle="1" w:styleId="Heading6Char">
    <w:name w:val="Heading 6 Char"/>
    <w:link w:val="Heading6"/>
    <w:rsid w:val="00DA051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DA0519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DA0519"/>
    <w:rPr>
      <w:rFonts w:ascii="Arial" w:hAnsi="Arial"/>
      <w:sz w:val="36"/>
      <w:lang w:val="en-GB"/>
    </w:rPr>
  </w:style>
  <w:style w:type="paragraph" w:customStyle="1" w:styleId="a0">
    <w:name w:val="a"/>
    <w:basedOn w:val="CRCoverPage"/>
    <w:rsid w:val="00DA051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519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A0519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A0519"/>
    <w:rPr>
      <w:lang w:val="en-GB" w:eastAsia="ko-KR"/>
    </w:rPr>
  </w:style>
  <w:style w:type="character" w:customStyle="1" w:styleId="TFChar1">
    <w:name w:val="TF Char1"/>
    <w:rsid w:val="00DA051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51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51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51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51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51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A0519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DA0519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DA0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2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5AIRPNAIUNRU-1156379521-3853</_dlc_DocId>
    <_dlc_DocIdUrl xmlns="71c5aaf6-e6ce-465b-b873-5148d2a4c105">
      <Url>https://nokia.sharepoint.com/sites/c5g/e2earch/_layouts/15/DocIdRedir.aspx?ID=5AIRPNAIUNRU-1156379521-3853</Url>
      <Description>5AIRPNAIUNRU-1156379521-3853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427E8A-ECBA-4356-A37E-3B710EDE13F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0EAD462-4139-4C44-B863-2822DD1CE9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892018-84B2-4EB8-9EF7-68EA5D35C5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66C0CC-03CD-43F7-B59E-054173383C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B150B6-B1C7-4779-B0CC-C58A82C40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</TotalTime>
  <Pages>14</Pages>
  <Words>4560</Words>
  <Characters>25993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30493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154</cp:revision>
  <dcterms:created xsi:type="dcterms:W3CDTF">2023-05-10T13:08:00Z</dcterms:created>
  <dcterms:modified xsi:type="dcterms:W3CDTF">2023-08-10T21:37:00Z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a957167f-ebbe-404a-9a0e-7f94c0070632</vt:lpwstr>
  </property>
</Properties>
</file>